
<file path=[Content_Types].xml><?xml version="1.0" encoding="utf-8"?>
<Types xmlns="http://schemas.openxmlformats.org/package/2006/content-types">
  <Default Extension="png" ContentType="image/png"/>
  <Default Extension="jpeg" ContentType="image/jpeg"/>
  <Default Extension="emf" ContentType="image/x-emf"/>
  <Default Extension="wmf" ContentType="image/x-wmf"/>
  <Default Extension="rels" ContentType="application/vnd.openxmlformats-package.relationships+xml"/>
  <Default Extension="xml" ContentType="application/xml"/>
  <Default Extension="gif" ContentType="image/gif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people.xml" ContentType="application/vnd.openxmlformats-officedocument.wordprocessingml.peop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476831" w:rsidRDefault="00FD66B0">
      <w:r>
        <w:rPr>
          <w:noProof/>
          <w14:ligatures w14:val="none"/>
          <w14:cntxtAlts w14:val="0"/>
        </w:rPr>
        <w:drawing>
          <wp:anchor distT="0" distB="0" distL="114300" distR="114300" simplePos="0" relativeHeight="251788288" behindDoc="0" locked="0" layoutInCell="1" allowOverlap="1">
            <wp:simplePos x="0" y="0"/>
            <wp:positionH relativeFrom="column">
              <wp:posOffset>-343866</wp:posOffset>
            </wp:positionH>
            <wp:positionV relativeFrom="paragraph">
              <wp:posOffset>-4749</wp:posOffset>
            </wp:positionV>
            <wp:extent cx="865505" cy="642620"/>
            <wp:effectExtent l="0" t="0" r="0" b="5080"/>
            <wp:wrapNone/>
            <wp:docPr id="32" name="Picture 32" descr="KCL_noUoL_A4_40mm_red 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CL_noUoL_A4_40mm_red rgb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65505" cy="6426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</w:rPr>
        <w:t xml:space="preserve">                     </w:t>
      </w:r>
      <w:r>
        <w:rPr>
          <w:noProof/>
        </w:rPr>
        <w:drawing>
          <wp:inline distT="0" distB="0" distL="0" distR="0">
            <wp:extent cx="1884680" cy="691515"/>
            <wp:effectExtent l="0" t="0" r="1270" b="0"/>
            <wp:docPr id="33" name="Picture 33" descr="guys-and-st-tho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guys-and-st-thomas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884680" cy="6915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4A0318" w:rsidRDefault="004A0318"/>
    <w:p w:rsidR="004A0318" w:rsidRDefault="00FD66B0"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16608" behindDoc="0" locked="0" layoutInCell="1" allowOverlap="1">
            <wp:simplePos x="0" y="0"/>
            <wp:positionH relativeFrom="column">
              <wp:posOffset>-405130</wp:posOffset>
            </wp:positionH>
            <wp:positionV relativeFrom="paragraph">
              <wp:posOffset>217832</wp:posOffset>
            </wp:positionV>
            <wp:extent cx="1526651" cy="803380"/>
            <wp:effectExtent l="0" t="0" r="0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26651" cy="80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0704" behindDoc="0" locked="0" layoutInCell="1" allowOverlap="1">
                <wp:simplePos x="0" y="0"/>
                <wp:positionH relativeFrom="column">
                  <wp:posOffset>2333625</wp:posOffset>
                </wp:positionH>
                <wp:positionV relativeFrom="paragraph">
                  <wp:posOffset>10795</wp:posOffset>
                </wp:positionV>
                <wp:extent cx="3787140" cy="322580"/>
                <wp:effectExtent l="3810" t="0" r="0" b="1905"/>
                <wp:wrapNone/>
                <wp:docPr id="1" name="Text Box 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3787140" cy="3225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Information for young children </w:t>
                            </w:r>
                            <w:r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  <w:t xml:space="preserve">(Guide Age: </w:t>
                            </w:r>
                            <w:r w:rsidR="009A1861"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  <w:t>5-7 year old</w:t>
                            </w:r>
                            <w:r>
                              <w:rPr>
                                <w:rFonts w:ascii="Comic Sans MS" w:hAnsi="Comic Sans MS"/>
                                <w:color w:val="C00000"/>
                                <w14:ligatures w14:val="none"/>
                              </w:rPr>
                              <w:t>)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6" type="#_x0000_t202" style="position:absolute;margin-left:183.75pt;margin-top:.85pt;width:298.2pt;height:25.4pt;z-index:25172070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" filled="f" fillcolor="#5b9bd5" stroked="f" strokecolor="black [0]" strokeweight="2pt"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Information for young children </w:t>
                      </w:r>
                      <w:r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  <w:t xml:space="preserve">(Guide Age: </w:t>
                      </w:r>
                      <w:r w:rsidR="009A1861"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  <w:t>5-7 year old</w:t>
                      </w:r>
                      <w:r>
                        <w:rPr>
                          <w:rFonts w:ascii="Comic Sans MS" w:hAnsi="Comic Sans MS"/>
                          <w:color w:val="C00000"/>
                          <w14:ligatures w14:val="none"/>
                        </w:rPr>
                        <w:t>)</w:t>
                      </w:r>
                    </w:p>
                  </w:txbxContent>
                </v:textbox>
              </v:shape>
            </w:pict>
          </mc:Fallback>
        </mc:AlternateContent>
      </w:r>
    </w:p>
    <w:p w:rsidR="004A0318" w:rsidRDefault="004A0318"/>
    <w:p w:rsidR="004A0318" w:rsidRDefault="00FD66B0"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18656" behindDoc="0" locked="0" layoutInCell="1" allowOverlap="1">
                <wp:simplePos x="0" y="0"/>
                <wp:positionH relativeFrom="margin">
                  <wp:posOffset>1351722</wp:posOffset>
                </wp:positionH>
                <wp:positionV relativeFrom="paragraph">
                  <wp:posOffset>67697</wp:posOffset>
                </wp:positionV>
                <wp:extent cx="4825116" cy="810895"/>
                <wp:effectExtent l="0" t="0" r="0" b="825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 noChangeShapeType="1"/>
                      </wps:cNvSpPr>
                      <wps:spPr bwMode="auto">
                        <a:xfrm>
                          <a:off x="0" y="0"/>
                          <a:ext cx="4825116" cy="81089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ffectLst/>
                        <a:extLst>
                          <a:ext uri="{91240B29-F687-4F45-9708-019B960494DF}">
                            <a14:hiddenLine xmlns:a14="http://schemas.microsoft.com/office/drawing/2010/main" w="0" algn="in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CCCCCC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4A0318" w:rsidRDefault="00FD66B0" w:rsidP="004A0318">
                            <w:pPr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A</w:t>
                            </w:r>
                            <w:ins w:id="0" w:author="Serrano Sonia" w:date="2019-02-01T12:08:00Z">
                              <w:r w:rsidR="009D3EDC"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36"/>
                                  <w14:ligatures w14:val="none"/>
                                </w:rPr>
                                <w:t>-</w:t>
                              </w:r>
                            </w:ins>
                            <w:del w:id="1" w:author="Serrano Sonia" w:date="2019-02-01T12:08:00Z">
                              <w:r w:rsidDel="009D3EDC">
                                <w:rPr>
                                  <w:rFonts w:ascii="Comic Sans MS" w:hAnsi="Comic Sans MS"/>
                                  <w:b/>
                                  <w:bCs/>
                                  <w:sz w:val="36"/>
                                  <w:szCs w:val="36"/>
                                  <w14:ligatures w14:val="none"/>
                                </w:rPr>
                                <w:delText>*</w:delText>
                              </w:r>
                            </w:del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STAR: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The UK-Irish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A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topic eczema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S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ystemic </w:t>
                            </w:r>
                            <w:proofErr w:type="spellStart"/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T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her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A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py</w:t>
                            </w:r>
                            <w:proofErr w:type="spellEnd"/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 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:u w:val="single"/>
                                <w14:ligatures w14:val="none"/>
                              </w:rPr>
                              <w:t>R</w:t>
                            </w:r>
                            <w:r w:rsidR="004A0318"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 xml:space="preserve">egister   </w:t>
                            </w:r>
                          </w:p>
                          <w:p w:rsidR="004A0318" w:rsidRDefault="004A0318" w:rsidP="004A0318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36"/>
                                <w:szCs w:val="36"/>
                                <w14:ligatures w14:val="none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36195" tIns="36195" rIns="36195" bIns="36195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0" o:spid="_x0000_s1027" type="#_x0000_t202" style="position:absolute;margin-left:106.45pt;margin-top:5.35pt;width:379.95pt;height:63.85pt;z-index:251718656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" stroked="f" strokecolor="black [0]" strokeweight="0" insetpen="t">
                <v:shadow color="#ccc"/>
                <o:lock v:ext="edit" shapetype="t"/>
                <v:textbox inset="2.85pt,2.85pt,2.85pt,2.85pt">
                  <w:txbxContent>
                    <w:p w:rsidR="004A0318" w:rsidRDefault="00FD66B0" w:rsidP="004A0318">
                      <w:pPr>
                        <w:jc w:val="center"/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A</w:t>
                      </w:r>
                      <w:ins w:id="2" w:author="Serrano Sonia" w:date="2019-02-01T12:08:00Z">
                        <w:r w:rsidR="009D3EDC"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36"/>
                            <w14:ligatures w14:val="none"/>
                          </w:rPr>
                          <w:t>-</w:t>
                        </w:r>
                      </w:ins>
                      <w:del w:id="3" w:author="Serrano Sonia" w:date="2019-02-01T12:08:00Z">
                        <w:r w:rsidDel="009D3EDC">
                          <w:rPr>
                            <w:rFonts w:ascii="Comic Sans MS" w:hAnsi="Comic Sans MS"/>
                            <w:b/>
                            <w:bCs/>
                            <w:sz w:val="36"/>
                            <w:szCs w:val="36"/>
                            <w14:ligatures w14:val="none"/>
                          </w:rPr>
                          <w:delText>*</w:delText>
                        </w:r>
                      </w:del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STAR: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The UK-Irish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A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topic eczema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S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ystemic </w:t>
                      </w:r>
                      <w:proofErr w:type="spellStart"/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T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her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A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py</w:t>
                      </w:r>
                      <w:proofErr w:type="spellEnd"/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 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:u w:val="single"/>
                          <w14:ligatures w14:val="none"/>
                        </w:rPr>
                        <w:t>R</w:t>
                      </w:r>
                      <w:r w:rsidR="004A0318"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 xml:space="preserve">egister   </w:t>
                      </w:r>
                    </w:p>
                    <w:p w:rsidR="004A0318" w:rsidRDefault="004A0318" w:rsidP="004A0318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36"/>
                          <w:szCs w:val="36"/>
                          <w14:ligatures w14:val="none"/>
                        </w:rPr>
                        <w:t> 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4A0318" w:rsidRDefault="004A0318"/>
    <w:p w:rsidR="004A0318" w:rsidRDefault="004A0318"/>
    <w:p w:rsidR="004A0318" w:rsidRDefault="004A0318"/>
    <w:p w:rsidR="004A0318" w:rsidRDefault="004A0318"/>
    <w:p w:rsidR="004A0318" w:rsidRDefault="004A0318"/>
    <w:p w:rsidR="00B41779" w:rsidRPr="00B41779" w:rsidRDefault="00FD66B0" w:rsidP="00B41779">
      <w:pPr>
        <w:spacing w:after="160" w:line="259" w:lineRule="auto"/>
        <w:rPr>
          <w:ins w:id="2" w:author="Serrano Sonia" w:date="2019-02-01T12:33:00Z"/>
          <w:rFonts w:ascii="Comic Sans MS" w:hAnsi="Comic Sans MS"/>
          <w:sz w:val="22"/>
          <w:szCs w:val="22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32992" behindDoc="0" locked="0" layoutInCell="1" allowOverlap="1">
            <wp:simplePos x="0" y="0"/>
            <wp:positionH relativeFrom="column">
              <wp:posOffset>5430355</wp:posOffset>
            </wp:positionH>
            <wp:positionV relativeFrom="paragraph">
              <wp:posOffset>6420485</wp:posOffset>
            </wp:positionV>
            <wp:extent cx="1076960" cy="1056005"/>
            <wp:effectExtent l="0" t="0" r="8890" b="0"/>
            <wp:wrapNone/>
            <wp:docPr id="2" name="Picture 2" descr="thQ14V2L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3" descr="thQ14V2L6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76960" cy="10560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8896" behindDoc="0" locked="0" layoutInCell="1" allowOverlap="1">
                <wp:simplePos x="0" y="0"/>
                <wp:positionH relativeFrom="margin">
                  <wp:posOffset>263470</wp:posOffset>
                </wp:positionH>
                <wp:positionV relativeFrom="paragraph">
                  <wp:posOffset>6130759</wp:posOffset>
                </wp:positionV>
                <wp:extent cx="4991735" cy="1247775"/>
                <wp:effectExtent l="0" t="0" r="18415" b="28575"/>
                <wp:wrapNone/>
                <wp:docPr id="7" name="Horizontal Scroll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91735" cy="1247775"/>
                        </a:xfrm>
                        <a:prstGeom prst="horizontalScroll">
                          <a:avLst>
                            <a:gd name="adj" fmla="val 12500"/>
                          </a:avLst>
                        </a:prstGeom>
                        <a:solidFill>
                          <a:srgbClr val="FFF3CC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 xml:space="preserve">If you have any questions you can ask your mum, dad, carer, or one of the people taking care of you at the hospital. </w:t>
                            </w:r>
                          </w:p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color w:val="C00000"/>
                                <w:sz w:val="24"/>
                                <w:szCs w:val="24"/>
                                <w14:ligatures w14:val="none"/>
                              </w:rPr>
                              <w:t>THANKS FOR READING THIS!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98" coordsize="21600,21600" o:spt="98" adj="2700" path="m0@5qy@2@1l@0@1@0@2qy@7,,21600@2l21600@9qy@7@10l@1@10@1@11qy@2,21600,0@11xem0@5nfqy@2@6@1@5@3@4@2@5l@2@6em@1@5nfl@1@10em21600@2nfqy@7@1l@0@1em@0@2nfqy@8@3@7@2l@7@1e">
                <v:formulas>
                  <v:f eqn="sum width 0 #0"/>
                  <v:f eqn="val #0"/>
                  <v:f eqn="prod @1 1 2"/>
                  <v:f eqn="prod @1 3 4"/>
                  <v:f eqn="prod @1 5 4"/>
                  <v:f eqn="prod @1 3 2"/>
                  <v:f eqn="prod @1 2 1"/>
                  <v:f eqn="sum width 0 @2"/>
                  <v:f eqn="sum width 0 @3"/>
                  <v:f eqn="sum height 0 @5"/>
                  <v:f eqn="sum height 0 @1"/>
                  <v:f eqn="sum height 0 @2"/>
                  <v:f eqn="val width"/>
                  <v:f eqn="prod width 1 2"/>
                  <v:f eqn="prod height 1 2"/>
                </v:formulas>
                <v:path o:extrusionok="f" limo="10800,10800" o:connecttype="custom" o:connectlocs="@13,@1;0,@14;@13,@10;@12,@14" o:connectangles="270,180,90,0" textboxrect="@1,@1,@7,@10"/>
                <v:handles>
                  <v:h position="#0,topLeft" xrange="0,5400"/>
                </v:handles>
                <o:complex v:ext="view"/>
              </v:shapetype>
              <v:shape id="Horizontal Scroll 7" o:spid="_x0000_s1028" type="#_x0000_t98" style="position:absolute;margin-left:20.75pt;margin-top:482.75pt;width:393.05pt;height:98.25pt;z-index:251728896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" fillcolor="#fff3cc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 xml:space="preserve">If you have any questions you can ask your mum, dad, carer, or one of the people taking care of you at the hospital. </w:t>
                      </w:r>
                    </w:p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color w:val="C00000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color w:val="C00000"/>
                          <w:sz w:val="24"/>
                          <w:szCs w:val="24"/>
                          <w14:ligatures w14:val="none"/>
                        </w:rPr>
                        <w:t>THANKS FOR READING THIS!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39136" behindDoc="0" locked="0" layoutInCell="1" allowOverlap="1">
                <wp:simplePos x="0" y="0"/>
                <wp:positionH relativeFrom="column">
                  <wp:posOffset>742812</wp:posOffset>
                </wp:positionH>
                <wp:positionV relativeFrom="paragraph">
                  <wp:posOffset>5464258</wp:posOffset>
                </wp:positionV>
                <wp:extent cx="5272405" cy="662305"/>
                <wp:effectExtent l="19685" t="21590" r="13335" b="20955"/>
                <wp:wrapNone/>
                <wp:docPr id="25" name="Rounded Rectangle 2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272405" cy="662305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EBD7E1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We may also swab you with a cotton bud, and put a bit of </w:t>
                            </w:r>
                            <w:proofErr w:type="spellStart"/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cellotape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 on your arm, which doesn’t hurt, but only if you want.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25" o:spid="_x0000_s1029" style="position:absolute;margin-left:58.5pt;margin-top:430.25pt;width:415.15pt;height:52.15pt;z-index:25173913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" fillcolor="#ebd7e1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We may also swab you with a cotton bud, and put a bit of </w:t>
                      </w:r>
                      <w:proofErr w:type="spellStart"/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cellotape</w:t>
                      </w:r>
                      <w:proofErr w:type="spellEnd"/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 on your arm, which doesn’t hurt, but only if you want. 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31968" behindDoc="0" locked="0" layoutInCell="1" allowOverlap="1">
                <wp:simplePos x="0" y="0"/>
                <wp:positionH relativeFrom="column">
                  <wp:posOffset>1232728</wp:posOffset>
                </wp:positionH>
                <wp:positionV relativeFrom="paragraph">
                  <wp:posOffset>4775725</wp:posOffset>
                </wp:positionV>
                <wp:extent cx="5166360" cy="589280"/>
                <wp:effectExtent l="15240" t="15875" r="19050" b="13970"/>
                <wp:wrapNone/>
                <wp:docPr id="4" name="Rounded Rectangle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66360" cy="58928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ED7EF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If you let us we will also take a bit of blood from your arm; some children say it hurts a bit, others are not so bothered.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" o:spid="_x0000_s1030" style="position:absolute;margin-left:97.05pt;margin-top:376.05pt;width:406.8pt;height:46.4pt;z-index:25173196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" fillcolor="#bed7ef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If you let us we will also take a bit of blood from your arm; some children say it hurts a bit, others are not so bothered.</w:t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7872" behindDoc="0" locked="0" layoutInCell="1" allowOverlap="1">
                <wp:simplePos x="0" y="0"/>
                <wp:positionH relativeFrom="margin">
                  <wp:posOffset>-401707</wp:posOffset>
                </wp:positionH>
                <wp:positionV relativeFrom="paragraph">
                  <wp:posOffset>3885647</wp:posOffset>
                </wp:positionV>
                <wp:extent cx="5652770" cy="666750"/>
                <wp:effectExtent l="0" t="0" r="24130" b="609600"/>
                <wp:wrapNone/>
                <wp:docPr id="8" name="Rounded Rectangular Callout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652770" cy="666750"/>
                        </a:xfrm>
                        <a:prstGeom prst="wedgeRoundRectCallout">
                          <a:avLst>
                            <a:gd name="adj1" fmla="val -44917"/>
                            <a:gd name="adj2" fmla="val 135921"/>
                            <a:gd name="adj3" fmla="val 16667"/>
                          </a:avLst>
                        </a:prstGeom>
                        <a:solidFill>
                          <a:srgbClr val="FFF3CC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>We will ask you some questions, which will be part of your normal hospital visit, but mum, dad or your carer can help you to answer these.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2" coordsize="21600,21600" o:spt="62" adj="1350,25920" path="m3600,qx,3600l0@8@12@24,0@9,,18000qy3600,21600l@6,21600@15@27@7,21600,18000,21600qx21600,18000l21600@9@18@30,21600@8,21600,3600qy18000,l@7,0@21@33@6,xe">
                <v:stroke joinstyle="miter"/>
                <v:formulas>
                  <v:f eqn="sum 10800 0 #0"/>
                  <v:f eqn="sum 10800 0 #1"/>
                  <v:f eqn="sum #0 0 #1"/>
                  <v:f eqn="sum @0 @1 0"/>
                  <v:f eqn="sum 21600 0 #0"/>
                  <v:f eqn="sum 21600 0 #1"/>
                  <v:f eqn="if @0 3600 12600"/>
                  <v:f eqn="if @0 9000 18000"/>
                  <v:f eqn="if @1 3600 12600"/>
                  <v:f eqn="if @1 9000 18000"/>
                  <v:f eqn="if @2 0 #0"/>
                  <v:f eqn="if @3 @10 0"/>
                  <v:f eqn="if #0 0 @11"/>
                  <v:f eqn="if @2 @6 #0"/>
                  <v:f eqn="if @3 @6 @13"/>
                  <v:f eqn="if @5 @6 @14"/>
                  <v:f eqn="if @2 #0 21600"/>
                  <v:f eqn="if @3 21600 @16"/>
                  <v:f eqn="if @4 21600 @17"/>
                  <v:f eqn="if @2 #0 @6"/>
                  <v:f eqn="if @3 @19 @6"/>
                  <v:f eqn="if #1 @6 @20"/>
                  <v:f eqn="if @2 @8 #1"/>
                  <v:f eqn="if @3 @22 @8"/>
                  <v:f eqn="if #0 @8 @23"/>
                  <v:f eqn="if @2 21600 #1"/>
                  <v:f eqn="if @3 21600 @25"/>
                  <v:f eqn="if @5 21600 @26"/>
                  <v:f eqn="if @2 #1 @8"/>
                  <v:f eqn="if @3 @8 @28"/>
                  <v:f eqn="if @4 @8 @29"/>
                  <v:f eqn="if @2 #1 0"/>
                  <v:f eqn="if @3 @31 0"/>
                  <v:f eqn="if #1 0 @32"/>
                  <v:f eqn="val #0"/>
                  <v:f eqn="val #1"/>
                </v:formulas>
                <v:path o:connecttype="custom" o:connectlocs="10800,0;0,10800;10800,21600;21600,10800;@34,@35" textboxrect="791,791,20809,20809"/>
                <v:handles>
                  <v:h position="#0,#1"/>
                </v:handles>
              </v:shapetype>
              <v:shape id="Rounded Rectangular Callout 8" o:spid="_x0000_s1031" type="#_x0000_t62" style="position:absolute;margin-left:-31.65pt;margin-top:305.95pt;width:445.1pt;height:52.5pt;z-index:25172787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" adj="1098,40159" fillcolor="#fff3cc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>We will ask you some questions, which will be part of your normal hospital visit, but mum, dad or your carer can help you to answer these.</w:t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6848" behindDoc="0" locked="0" layoutInCell="1" allowOverlap="1">
                <wp:simplePos x="0" y="0"/>
                <wp:positionH relativeFrom="column">
                  <wp:posOffset>1028976</wp:posOffset>
                </wp:positionH>
                <wp:positionV relativeFrom="paragraph">
                  <wp:posOffset>3105674</wp:posOffset>
                </wp:positionV>
                <wp:extent cx="4986020" cy="682283"/>
                <wp:effectExtent l="0" t="0" r="24130" b="22860"/>
                <wp:wrapNone/>
                <wp:docPr id="9" name="Rounded Rectangle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986020" cy="68228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8CBAD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>We will get this information from the doctors and nurses you see for your eczema appointments.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9" o:spid="_x0000_s1032" style="position:absolute;margin-left:81pt;margin-top:244.55pt;width:392.6pt;height:53.7pt;z-index:25172684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" fillcolor="#f8cbad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>We will get this information from the doctors and nurses you see for your eczema appointments.</w:t>
                      </w:r>
                    </w:p>
                  </w:txbxContent>
                </v:textbox>
              </v:roundrect>
            </w:pict>
          </mc:Fallback>
        </mc:AlternateContent>
      </w:r>
      <w:r w:rsidR="009A1861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35040" behindDoc="0" locked="0" layoutInCell="1" allowOverlap="1">
                <wp:simplePos x="0" y="0"/>
                <wp:positionH relativeFrom="column">
                  <wp:posOffset>-344658</wp:posOffset>
                </wp:positionH>
                <wp:positionV relativeFrom="paragraph">
                  <wp:posOffset>2119924</wp:posOffset>
                </wp:positionV>
                <wp:extent cx="5170805" cy="1070952"/>
                <wp:effectExtent l="0" t="0" r="10795" b="15240"/>
                <wp:wrapNone/>
                <wp:docPr id="23" name="Wave 2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170805" cy="1070952"/>
                        </a:xfrm>
                        <a:prstGeom prst="wave">
                          <a:avLst>
                            <a:gd name="adj1" fmla="val 13005"/>
                            <a:gd name="adj2" fmla="val 0"/>
                          </a:avLst>
                        </a:prstGeom>
                        <a:solidFill>
                          <a:srgbClr val="80E0D3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We want to see how these medicines affect you and your eczema over the next few years.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64" coordsize="21600,21600" o:spt="64" adj="2809,10800" path="m@28@0c@27@1@26@3@25@0l@21@4c@22@5@23@6@24@4xe">
                <v:formulas>
                  <v:f eqn="val #0"/>
                  <v:f eqn="prod @0 41 9"/>
                  <v:f eqn="prod @0 23 9"/>
                  <v:f eqn="sum 0 0 @2"/>
                  <v:f eqn="sum 21600 0 #0"/>
                  <v:f eqn="sum 21600 0 @1"/>
                  <v:f eqn="sum 21600 0 @3"/>
                  <v:f eqn="sum #1 0 10800"/>
                  <v:f eqn="sum 21600 0 #1"/>
                  <v:f eqn="prod @8 2 3"/>
                  <v:f eqn="prod @8 4 3"/>
                  <v:f eqn="prod @8 2 1"/>
                  <v:f eqn="sum 21600 0 @9"/>
                  <v:f eqn="sum 21600 0 @10"/>
                  <v:f eqn="sum 21600 0 @11"/>
                  <v:f eqn="prod #1 2 3"/>
                  <v:f eqn="prod #1 4 3"/>
                  <v:f eqn="prod #1 2 1"/>
                  <v:f eqn="sum 21600 0 @15"/>
                  <v:f eqn="sum 21600 0 @16"/>
                  <v:f eqn="sum 21600 0 @17"/>
                  <v:f eqn="if @7 @14 0"/>
                  <v:f eqn="if @7 @13 @15"/>
                  <v:f eqn="if @7 @12 @16"/>
                  <v:f eqn="if @7 21600 @17"/>
                  <v:f eqn="if @7 0 @20"/>
                  <v:f eqn="if @7 @9 @19"/>
                  <v:f eqn="if @7 @10 @18"/>
                  <v:f eqn="if @7 @11 21600"/>
                  <v:f eqn="sum @24 0 @21"/>
                  <v:f eqn="sum @4 0 @0"/>
                  <v:f eqn="max @21 @25"/>
                  <v:f eqn="min @24 @28"/>
                  <v:f eqn="prod @0 2 1"/>
                  <v:f eqn="sum 21600 0 @33"/>
                  <v:f eqn="mid @26 @27"/>
                  <v:f eqn="mid @24 @28"/>
                  <v:f eqn="mid @22 @23"/>
                  <v:f eqn="mid @21 @25"/>
                </v:formulas>
                <v:path o:connecttype="custom" o:connectlocs="@35,@0;@38,10800;@37,@4;@36,10800" o:connectangles="270,180,90,0" textboxrect="@31,@33,@32,@34"/>
                <v:handles>
                  <v:h position="topLeft,#0" yrange="0,4459"/>
                  <v:h position="#1,bottomRight" xrange="8640,12960"/>
                </v:handles>
              </v:shapetype>
              <v:shape id="Wave 23" o:spid="_x0000_s1029" type="#_x0000_t64" style="position:absolute;margin-left:-27.15pt;margin-top:166.9pt;width:407.15pt;height:84.35pt;z-index:25173504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" fillcolor="#80e0d3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We want to see how these medicines affect you and your eczema over the next few years.</w:t>
                      </w:r>
                    </w:p>
                  </w:txbxContent>
                </v:textbox>
              </v:shape>
            </w:pict>
          </mc:Fallback>
        </mc:AlternateContent>
      </w:r>
      <w:r w:rsidR="009A1861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3776" behindDoc="0" locked="0" layoutInCell="1" allowOverlap="1">
                <wp:simplePos x="0" y="0"/>
                <wp:positionH relativeFrom="column">
                  <wp:posOffset>337625</wp:posOffset>
                </wp:positionH>
                <wp:positionV relativeFrom="paragraph">
                  <wp:posOffset>59006</wp:posOffset>
                </wp:positionV>
                <wp:extent cx="4385945" cy="372794"/>
                <wp:effectExtent l="0" t="0" r="0" b="0"/>
                <wp:wrapNone/>
                <wp:docPr id="20" name="Text Box 2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385945" cy="372794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25400">
                              <a:solidFill>
                                <a:schemeClr val="dk1">
                                  <a:lumMod val="0"/>
                                  <a:lumOff val="0"/>
                                </a:schemeClr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  <a:ext uri="{AF507438-7753-43E0-B8FC-AC1667EBCBE1}">
                            <a14:hiddenEffects xmlns:a14="http://schemas.microsoft.com/office/drawing/2010/main">
                              <a:effectLst/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We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shadow w14:blurRad="38100" w14:dist="25400" w14:dir="5400000" w14:sx="100000" w14:sy="100000" w14:kx="0" w14:ky="0" w14:algn="ctr">
                                  <w14:srgbClr w14:val="6E747A">
                                    <w14:alpha w14:val="57000"/>
                                  </w14:srgbClr>
                                </w14:shadow>
                                <w14:ligatures w14:val="none"/>
                              </w:rPr>
                              <w:t>would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 like to ask for your help with our project!</w:t>
                            </w:r>
                          </w:p>
                        </w:txbxContent>
                      </wps:txbx>
                      <wps:bodyPr rot="0" vert="horz" wrap="square" lIns="54864" tIns="54864" rIns="54864" bIns="54864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id="Text Box 20" o:spid="_x0000_s1034" type="#_x0000_t202" style="position:absolute;margin-left:26.6pt;margin-top:4.65pt;width:345.35pt;height:29.35pt;z-index:25172377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" filled="f" fillcolor="#5b9bd5" stroked="f" strokecolor="black [0]" strokeweight="2pt">
                <v:textbox inset="4.32pt,4.32pt,4.32pt,4.32pt">
                  <w:txbxContent>
                    <w:p w:rsidR="008809D5" w:rsidRDefault="008809D5" w:rsidP="008809D5">
                      <w:pPr>
                        <w:widowControl w:val="0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We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shadow w14:blurRad="38100" w14:dist="25400" w14:dir="5400000" w14:sx="100000" w14:sy="100000" w14:kx="0" w14:ky="0" w14:algn="ctr">
                            <w14:srgbClr w14:val="6E747A">
                              <w14:alpha w14:val="57000"/>
                            </w14:srgbClr>
                          </w14:shadow>
                          <w14:ligatures w14:val="none"/>
                        </w:rPr>
                        <w:t>would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 like to ask for your help with our project!</w:t>
                      </w:r>
                    </w:p>
                  </w:txbxContent>
                </v:textbox>
              </v:shape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37088" behindDoc="0" locked="0" layoutInCell="1" allowOverlap="1">
            <wp:simplePos x="0" y="0"/>
            <wp:positionH relativeFrom="column">
              <wp:posOffset>-485775</wp:posOffset>
            </wp:positionH>
            <wp:positionV relativeFrom="paragraph">
              <wp:posOffset>5220970</wp:posOffset>
            </wp:positionV>
            <wp:extent cx="914400" cy="1397000"/>
            <wp:effectExtent l="0" t="0" r="0" b="0"/>
            <wp:wrapNone/>
            <wp:docPr id="24" name="Picture 24" descr="NurseThumbnail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 descr="NurseThumbnail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914400" cy="13970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9D5">
        <w:rPr>
          <w:rFonts w:ascii="Comic Sans MS" w:hAnsi="Comic Sans MS"/>
          <w:sz w:val="22"/>
          <w:szCs w:val="22"/>
        </w:rPr>
        <w:br w:type="page"/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2752" behindDoc="0" locked="0" layoutInCell="1" allowOverlap="1">
                <wp:simplePos x="0" y="0"/>
                <wp:positionH relativeFrom="column">
                  <wp:posOffset>38100</wp:posOffset>
                </wp:positionH>
                <wp:positionV relativeFrom="paragraph">
                  <wp:posOffset>53975</wp:posOffset>
                </wp:positionV>
                <wp:extent cx="4872355" cy="396240"/>
                <wp:effectExtent l="17780" t="17780" r="15240" b="14605"/>
                <wp:wrapNone/>
                <wp:docPr id="21" name="Rectangle 2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872355" cy="396240"/>
                        </a:xfrm>
                        <a:prstGeom prst="rect">
                          <a:avLst/>
                        </a:prstGeom>
                        <a:solidFill>
                          <a:srgbClr val="BED7EF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05BD6D1F" id="Rectangle 21" o:spid="_x0000_s1026" style="position:absolute;margin-left:3pt;margin-top:4.25pt;width:383.65pt;height:31.2pt;z-index:25172275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" fillcolor="#bed7ef" strokecolor="black [0]" strokeweight="2pt">
                <v:shadow color="black [0]"/>
                <v:textbox inset="2.88pt,2.88pt,2.88pt,2.88pt"/>
              </v:rect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4800" behindDoc="0" locked="0" layoutInCell="1" allowOverlap="1">
                <wp:simplePos x="0" y="0"/>
                <wp:positionH relativeFrom="column">
                  <wp:posOffset>1239520</wp:posOffset>
                </wp:positionH>
                <wp:positionV relativeFrom="paragraph">
                  <wp:posOffset>1384935</wp:posOffset>
                </wp:positionV>
                <wp:extent cx="4669155" cy="698500"/>
                <wp:effectExtent l="19050" t="16510" r="17145" b="18415"/>
                <wp:wrapNone/>
                <wp:docPr id="19" name="Rounded Rectangle 1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669155" cy="6985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3CC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/>
                              <w:jc w:val="center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>We want to find out how different types of medicines for eczema work.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19" o:spid="_x0000_s1034" style="position:absolute;margin-left:97.6pt;margin-top:109.05pt;width:367.65pt;height:55pt;z-index:25172480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" fillcolor="#fff3cc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/>
                        <w:jc w:val="center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>We want to find out how different types of medicines for eczema work.</w:t>
                      </w:r>
                    </w:p>
                  </w:txbxContent>
                </v:textbox>
              </v:roundrect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25824" behindDoc="0" locked="0" layoutInCell="1" allowOverlap="1">
                <wp:simplePos x="0" y="0"/>
                <wp:positionH relativeFrom="column">
                  <wp:posOffset>2297430</wp:posOffset>
                </wp:positionH>
                <wp:positionV relativeFrom="paragraph">
                  <wp:posOffset>603250</wp:posOffset>
                </wp:positionV>
                <wp:extent cx="3637915" cy="678815"/>
                <wp:effectExtent l="19685" t="20955" r="19050" b="14605"/>
                <wp:wrapNone/>
                <wp:docPr id="16" name="Oval 1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637915" cy="678815"/>
                        </a:xfrm>
                        <a:prstGeom prst="ellipse">
                          <a:avLst/>
                        </a:prstGeom>
                        <a:solidFill>
                          <a:srgbClr val="80E0D3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spacing w:before="100" w:after="160" w:line="360" w:lineRule="auto"/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</w:rPr>
                              <w:t xml:space="preserve">We know that you have </w:t>
                            </w:r>
                            <w:r>
                              <w:rPr>
                                <w:rFonts w:ascii="Comic Sans MS" w:hAnsi="Comic Sans MS"/>
                                <w:b/>
                                <w:bCs/>
                                <w:sz w:val="24"/>
                                <w:szCs w:val="24"/>
                                <w14:ligatures w14:val="none"/>
                                <w14:stylisticSets>
                                  <w14:styleSet w14:id="1"/>
                                </w14:stylisticSets>
                              </w:rPr>
                              <w:t>eczema.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oval id="Oval 16" o:spid="_x0000_s1036" style="position:absolute;margin-left:180.9pt;margin-top:47.5pt;width:286.45pt;height:53.45pt;z-index:25172582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" fillcolor="#80e0d3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spacing w:before="100" w:after="160" w:line="360" w:lineRule="auto"/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</w:rPr>
                        <w:t xml:space="preserve">We know that you have </w:t>
                      </w:r>
                      <w:r>
                        <w:rPr>
                          <w:rFonts w:ascii="Comic Sans MS" w:hAnsi="Comic Sans MS"/>
                          <w:b/>
                          <w:bCs/>
                          <w:sz w:val="24"/>
                          <w:szCs w:val="24"/>
                          <w14:ligatures w14:val="none"/>
                          <w14:stylisticSets>
                            <w14:styleSet w14:id="1"/>
                          </w14:stylisticSets>
                        </w:rPr>
                        <w:t>eczema.</w:t>
                      </w:r>
                    </w:p>
                  </w:txbxContent>
                </v:textbox>
              </v:oval>
            </w:pict>
          </mc:Fallback>
        </mc:AlternateContent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29920" behindDoc="0" locked="0" layoutInCell="1" allowOverlap="1">
            <wp:simplePos x="0" y="0"/>
            <wp:positionH relativeFrom="column">
              <wp:posOffset>5324475</wp:posOffset>
            </wp:positionH>
            <wp:positionV relativeFrom="paragraph">
              <wp:posOffset>2277745</wp:posOffset>
            </wp:positionV>
            <wp:extent cx="824865" cy="824865"/>
            <wp:effectExtent l="0" t="0" r="0" b="0"/>
            <wp:wrapNone/>
            <wp:docPr id="6" name="Picture 6" descr="MCj0403983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 descr="MCj04039830000[1]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24865" cy="824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8809D5">
        <w:rPr>
          <w:noProof/>
          <w:color w:val="auto"/>
          <w:kern w:val="0"/>
          <w:sz w:val="24"/>
          <w:szCs w:val="24"/>
          <w14:ligatures w14:val="none"/>
          <w14:cntxtAlts w14:val="0"/>
        </w:rPr>
        <w:drawing>
          <wp:anchor distT="36576" distB="36576" distL="36576" distR="36576" simplePos="0" relativeHeight="251730944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649605</wp:posOffset>
            </wp:positionV>
            <wp:extent cx="1042035" cy="1388745"/>
            <wp:effectExtent l="0" t="0" r="5715" b="1905"/>
            <wp:wrapNone/>
            <wp:docPr id="5" name="Picture 5" descr="MPj04385910000[1]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 descr="MPj04385910000[1]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042035" cy="13887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09D5" w:rsidRPr="00B41779" w:rsidRDefault="008809D5" w:rsidP="00B41779">
      <w:pPr>
        <w:rPr>
          <w:rFonts w:ascii="Comic Sans MS" w:hAnsi="Comic Sans MS"/>
          <w:sz w:val="22"/>
          <w:szCs w:val="22"/>
        </w:rPr>
        <w:pPrChange w:id="3" w:author="Serrano Sonia" w:date="2019-02-01T12:33:00Z">
          <w:pPr>
            <w:spacing w:after="160" w:line="259" w:lineRule="auto"/>
          </w:pPr>
        </w:pPrChange>
      </w:pPr>
    </w:p>
    <w:p w:rsidR="00234CB9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sz w:val="24"/>
          <w:szCs w:val="24"/>
          <w:lang w:eastAsia="en-GB"/>
        </w:rPr>
        <w:drawing>
          <wp:anchor distT="36576" distB="36576" distL="36576" distR="36576" simplePos="0" relativeHeight="251743232" behindDoc="0" locked="0" layoutInCell="1" allowOverlap="1">
            <wp:simplePos x="0" y="0"/>
            <wp:positionH relativeFrom="column">
              <wp:posOffset>-600075</wp:posOffset>
            </wp:positionH>
            <wp:positionV relativeFrom="paragraph">
              <wp:posOffset>-473710</wp:posOffset>
            </wp:positionV>
            <wp:extent cx="2760345" cy="1452880"/>
            <wp:effectExtent l="0" t="0" r="1905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8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60345" cy="14528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45280" behindDoc="0" locked="0" layoutInCell="1" allowOverlap="1">
                <wp:simplePos x="0" y="0"/>
                <wp:positionH relativeFrom="column">
                  <wp:posOffset>4410075</wp:posOffset>
                </wp:positionH>
                <wp:positionV relativeFrom="paragraph">
                  <wp:posOffset>26670</wp:posOffset>
                </wp:positionV>
                <wp:extent cx="2085975" cy="1876425"/>
                <wp:effectExtent l="19050" t="19050" r="66675" b="47625"/>
                <wp:wrapNone/>
                <wp:docPr id="29" name="Explosion 2 2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5975" cy="1876425"/>
                        </a:xfrm>
                        <a:prstGeom prst="irregularSeal2">
                          <a:avLst/>
                        </a:prstGeom>
                        <a:solidFill>
                          <a:srgbClr val="BED7EF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8809D5" w:rsidRDefault="008809D5" w:rsidP="008809D5">
                            <w:pPr>
                              <w:widowControl w:val="0"/>
                              <w:jc w:val="center"/>
                              <w:rPr>
                                <w:b/>
                                <w:bCs/>
                                <w:color w:val="FFFFFF"/>
                                <w:sz w:val="32"/>
                                <w:szCs w:val="32"/>
                                <w14:ligatures w14:val="none"/>
                              </w:rPr>
                            </w:pPr>
                          </w:p>
                          <w:p w:rsidR="008809D5" w:rsidRPr="008809D5" w:rsidRDefault="008809D5" w:rsidP="008809D5">
                            <w:pPr>
                              <w:widowControl w:val="0"/>
                              <w:jc w:val="center"/>
                              <w:rPr>
                                <w:b/>
                                <w:bCs/>
                                <w:color w:val="FFFFFF"/>
                                <w:sz w:val="28"/>
                                <w:szCs w:val="28"/>
                                <w14:ligatures w14:val="none"/>
                              </w:rPr>
                            </w:pPr>
                            <w:r w:rsidRPr="008809D5">
                              <w:rPr>
                                <w:b/>
                                <w:bCs/>
                                <w:color w:val="FFFFFF"/>
                                <w:sz w:val="28"/>
                                <w:szCs w:val="28"/>
                                <w14:ligatures w14:val="none"/>
                              </w:rPr>
                              <w:t>COLOUR ME!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id="_x0000_t72" coordsize="21600,21600" o:spt="72" path="m11462,4342l9722,1887,8550,6382,4502,3625r870,4192l1172,8270r2763,3322l,12877r3330,2493l1285,17825r3520,415l4917,21600,7527,18125r1173,1587l9872,17370r1740,1472l12180,15935r2762,1435l14640,14350r4237,1282l16380,12310r1890,-1020l16985,9402,21600,6645,16380,6532,18007,3172,14525,5777,14790,xe">
                <v:stroke joinstyle="miter"/>
                <v:path gradientshapeok="t" o:connecttype="custom" o:connectlocs="9722,1887;0,12877;11612,18842;21600,6645" o:connectangles="270,180,90,0" textboxrect="5372,6382,14640,15935"/>
              </v:shapetype>
              <v:shape id="Explosion 2 29" o:spid="_x0000_s1037" type="#_x0000_t72" style="position:absolute;left:0;text-align:left;margin-left:347.25pt;margin-top:2.1pt;width:164.25pt;height:147.75pt;z-index:251745280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" fillcolor="#bed7ef" strokecolor="black [0]" strokeweight="2pt">
                <v:shadow color="black [0]"/>
                <v:textbox inset="2.88pt,2.88pt,2.88pt,2.88pt">
                  <w:txbxContent>
                    <w:p w:rsidR="008809D5" w:rsidRDefault="008809D5" w:rsidP="008809D5">
                      <w:pPr>
                        <w:widowControl w:val="0"/>
                        <w:jc w:val="center"/>
                        <w:rPr>
                          <w:b/>
                          <w:bCs/>
                          <w:color w:val="FFFFFF"/>
                          <w:sz w:val="32"/>
                          <w:szCs w:val="32"/>
                          <w14:ligatures w14:val="none"/>
                        </w:rPr>
                      </w:pPr>
                    </w:p>
                    <w:p w:rsidR="008809D5" w:rsidRPr="008809D5" w:rsidRDefault="008809D5" w:rsidP="008809D5">
                      <w:pPr>
                        <w:widowControl w:val="0"/>
                        <w:jc w:val="center"/>
                        <w:rPr>
                          <w:b/>
                          <w:bCs/>
                          <w:color w:val="FFFFFF"/>
                          <w:sz w:val="28"/>
                          <w:szCs w:val="28"/>
                          <w14:ligatures w14:val="none"/>
                        </w:rPr>
                      </w:pPr>
                      <w:r w:rsidRPr="008809D5">
                        <w:rPr>
                          <w:b/>
                          <w:bCs/>
                          <w:color w:val="FFFFFF"/>
                          <w:sz w:val="28"/>
                          <w:szCs w:val="28"/>
                          <w14:ligatures w14:val="none"/>
                        </w:rPr>
                        <w:t>COLOUR ME!</w:t>
                      </w:r>
                    </w:p>
                  </w:txbxContent>
                </v:textbox>
              </v:shape>
            </w:pict>
          </mc:Fallback>
        </mc:AlternateContent>
      </w: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sz w:val="24"/>
          <w:szCs w:val="24"/>
          <w:lang w:eastAsia="en-GB"/>
        </w:rPr>
        <w:drawing>
          <wp:anchor distT="36576" distB="36576" distL="36576" distR="36576" simplePos="0" relativeHeight="251741184" behindDoc="0" locked="0" layoutInCell="1" allowOverlap="1">
            <wp:simplePos x="0" y="0"/>
            <wp:positionH relativeFrom="margin">
              <wp:align>left</wp:align>
            </wp:positionH>
            <wp:positionV relativeFrom="paragraph">
              <wp:posOffset>35560</wp:posOffset>
            </wp:positionV>
            <wp:extent cx="5772150" cy="6904495"/>
            <wp:effectExtent l="0" t="0" r="0" b="0"/>
            <wp:wrapNone/>
            <wp:docPr id="26" name="Picture 26" descr="child-plays-doctor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child-plays-doctor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9578" cy="69133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234CB9" w:rsidRDefault="008809D5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rFonts w:ascii="Arial" w:hAnsi="Arial"/>
          <w:noProof/>
          <w:sz w:val="18"/>
          <w:lang w:eastAsia="en-GB"/>
        </w:rPr>
        <w:drawing>
          <wp:inline distT="0" distB="0" distL="0" distR="0" wp14:anchorId="0BFE26B4" wp14:editId="301F8283">
            <wp:extent cx="3485961" cy="1626782"/>
            <wp:effectExtent l="0" t="0" r="635" b="0"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" name="AAEAAQAAAAAAAAtCAAAAJDE0NGZmMjQ3LTU4NDUtNGE5Zi04N2E2LWY0NGI5ZjliMzZhYw.jp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91309" cy="162927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 w:rsidP="00422388">
      <w:pPr>
        <w:pStyle w:val="Title"/>
        <w:rPr>
          <w:rFonts w:ascii="Comic Sans MS" w:hAnsi="Comic Sans MS"/>
          <w:sz w:val="22"/>
          <w:szCs w:val="22"/>
        </w:rPr>
      </w:pPr>
    </w:p>
    <w:p w:rsidR="008809D5" w:rsidRDefault="008809D5">
      <w:pPr>
        <w:spacing w:after="160" w:line="259" w:lineRule="auto"/>
        <w:rPr>
          <w:rFonts w:ascii="Comic Sans MS" w:hAnsi="Comic Sans MS"/>
          <w:b/>
          <w:color w:val="auto"/>
          <w:kern w:val="0"/>
          <w:sz w:val="22"/>
          <w:szCs w:val="22"/>
          <w:lang w:eastAsia="en-US"/>
          <w14:ligatures w14:val="none"/>
          <w14:cntxtAlts w14:val="0"/>
        </w:rPr>
      </w:pPr>
      <w:r>
        <w:rPr>
          <w:rFonts w:ascii="Comic Sans MS" w:hAnsi="Comic Sans MS"/>
          <w:sz w:val="22"/>
          <w:szCs w:val="22"/>
        </w:rPr>
        <w:br w:type="page"/>
      </w:r>
      <w:bookmarkStart w:id="4" w:name="_GoBack"/>
      <w:bookmarkEnd w:id="4"/>
    </w:p>
    <w:p w:rsidR="008809D5" w:rsidRDefault="00FD66B0" w:rsidP="00422388">
      <w:pPr>
        <w:pStyle w:val="Title"/>
        <w:rPr>
          <w:rFonts w:ascii="Comic Sans MS" w:hAnsi="Comic Sans MS"/>
          <w:sz w:val="22"/>
          <w:szCs w:val="22"/>
        </w:rPr>
      </w:pPr>
      <w:r>
        <w:rPr>
          <w:noProof/>
          <w:lang w:eastAsia="en-GB"/>
        </w:rPr>
        <w:lastRenderedPageBreak/>
        <w:drawing>
          <wp:anchor distT="0" distB="0" distL="114300" distR="114300" simplePos="0" relativeHeight="251787264" behindDoc="0" locked="0" layoutInCell="1" allowOverlap="1">
            <wp:simplePos x="0" y="0"/>
            <wp:positionH relativeFrom="column">
              <wp:posOffset>1272209</wp:posOffset>
            </wp:positionH>
            <wp:positionV relativeFrom="paragraph">
              <wp:posOffset>-34014</wp:posOffset>
            </wp:positionV>
            <wp:extent cx="771057" cy="572494"/>
            <wp:effectExtent l="0" t="0" r="0" b="0"/>
            <wp:wrapNone/>
            <wp:docPr id="31" name="Picture 31" descr="KCL_noUoL_A4_40mm_red rgb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KCL_noUoL_A4_40mm_red rgb"/>
                    <pic:cNvPicPr>
                      <a:picLocks noChangeAspect="1" noChangeArrowheads="1"/>
                    </pic:cNvPicPr>
                  </pic:nvPicPr>
                  <pic:blipFill>
                    <a:blip r:embed="rId1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72976" cy="573919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Arial" w:hAnsi="Arial"/>
          <w:b w:val="0"/>
          <w:noProof/>
          <w:spacing w:val="16"/>
          <w:sz w:val="18"/>
          <w:lang w:eastAsia="en-GB"/>
        </w:rPr>
        <w:drawing>
          <wp:anchor distT="36576" distB="36576" distL="36576" distR="36576" simplePos="0" relativeHeight="251714560" behindDoc="0" locked="0" layoutInCell="1" allowOverlap="1">
            <wp:simplePos x="0" y="0"/>
            <wp:positionH relativeFrom="column">
              <wp:posOffset>-286137</wp:posOffset>
            </wp:positionH>
            <wp:positionV relativeFrom="paragraph">
              <wp:posOffset>-113196</wp:posOffset>
            </wp:positionV>
            <wp:extent cx="1375282" cy="723568"/>
            <wp:effectExtent l="0" t="0" r="0" b="635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7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375282" cy="72356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/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857E7">
        <w:rPr>
          <w:noProof/>
          <w:lang w:eastAsia="en-GB"/>
        </w:rPr>
        <w:t xml:space="preserve"> </w:t>
      </w:r>
      <w:r>
        <w:rPr>
          <w:noProof/>
          <w:lang w:eastAsia="en-GB"/>
        </w:rPr>
        <w:t xml:space="preserve"> </w:t>
      </w:r>
      <w:r>
        <w:rPr>
          <w:noProof/>
          <w:lang w:eastAsia="en-GB"/>
        </w:rPr>
        <w:drawing>
          <wp:inline distT="0" distB="0" distL="0" distR="0">
            <wp:extent cx="1472635" cy="540330"/>
            <wp:effectExtent l="0" t="0" r="0" b="0"/>
            <wp:docPr id="30" name="Picture 30" descr="guys-and-st-thoma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guys-and-st-thomas"/>
                    <pic:cNvPicPr>
                      <a:picLocks noChangeAspect="1" noChangeArrowheads="1"/>
                    </pic:cNvPicPr>
                  </pic:nvPicPr>
                  <pic:blipFill>
                    <a:blip r:embed="rId1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493114" cy="54784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234CB9" w:rsidRDefault="00234CB9" w:rsidP="00FD66B0">
      <w:pPr>
        <w:pStyle w:val="Title"/>
        <w:jc w:val="left"/>
        <w:rPr>
          <w:rFonts w:ascii="Comic Sans MS" w:hAnsi="Comic Sans MS"/>
          <w:sz w:val="22"/>
          <w:szCs w:val="22"/>
        </w:rPr>
      </w:pPr>
    </w:p>
    <w:p w:rsidR="00BD5A14" w:rsidRDefault="00BD5A14" w:rsidP="006B3253">
      <w:pPr>
        <w:pStyle w:val="Title"/>
        <w:rPr>
          <w:rFonts w:ascii="Comic Sans MS" w:hAnsi="Comic Sans MS"/>
          <w:sz w:val="22"/>
          <w:szCs w:val="22"/>
        </w:rPr>
        <w:sectPr w:rsidR="00BD5A14" w:rsidSect="006B3253">
          <w:headerReference w:type="default" r:id="rId18"/>
          <w:footerReference w:type="default" r:id="rId19"/>
          <w:type w:val="continuous"/>
          <w:pgSz w:w="11906" w:h="16838"/>
          <w:pgMar w:top="426" w:right="1440" w:bottom="1440" w:left="1440" w:header="708" w:footer="708" w:gutter="0"/>
          <w:cols w:space="708"/>
          <w:docGrid w:linePitch="360"/>
        </w:sectPr>
      </w:pPr>
    </w:p>
    <w:p w:rsidR="00BD5A14" w:rsidRDefault="00BD5A14" w:rsidP="006B3253">
      <w:pPr>
        <w:pStyle w:val="Title"/>
        <w:rPr>
          <w:rFonts w:ascii="Comic Sans MS" w:hAnsi="Comic Sans MS"/>
          <w:sz w:val="22"/>
          <w:szCs w:val="22"/>
        </w:rPr>
      </w:pPr>
    </w:p>
    <w:p w:rsidR="006B3253" w:rsidRDefault="006B3253" w:rsidP="002B0704">
      <w:pPr>
        <w:pStyle w:val="Title"/>
        <w:ind w:left="-142"/>
        <w:rPr>
          <w:rFonts w:ascii="Comic Sans MS" w:hAnsi="Comic Sans MS"/>
          <w:b w:val="0"/>
          <w:i/>
          <w:sz w:val="18"/>
        </w:rPr>
      </w:pPr>
      <w:r w:rsidRPr="00036C1F">
        <w:rPr>
          <w:rFonts w:ascii="Comic Sans MS" w:hAnsi="Comic Sans MS"/>
          <w:sz w:val="22"/>
          <w:szCs w:val="22"/>
        </w:rPr>
        <w:t>PATIENT ASSENT FORM</w:t>
      </w:r>
      <w:r w:rsidR="002B0704">
        <w:rPr>
          <w:rFonts w:ascii="Comic Sans MS" w:hAnsi="Comic Sans MS"/>
          <w:sz w:val="22"/>
          <w:szCs w:val="22"/>
        </w:rPr>
        <w:t xml:space="preserve"> </w:t>
      </w:r>
      <w:r w:rsidR="002B0704" w:rsidRPr="00422388">
        <w:rPr>
          <w:rFonts w:ascii="Comic Sans MS" w:hAnsi="Comic Sans MS"/>
          <w:b w:val="0"/>
          <w:i/>
          <w:sz w:val="18"/>
        </w:rPr>
        <w:t>For individuals not legally able to agree to consent. To be signed alongside a Parent/Guardian Consent Form)</w:t>
      </w:r>
    </w:p>
    <w:p w:rsidR="002B0704" w:rsidRPr="002B0704" w:rsidRDefault="002B0704" w:rsidP="002B0704">
      <w:pPr>
        <w:pStyle w:val="Title"/>
        <w:ind w:left="-142"/>
        <w:rPr>
          <w:rFonts w:ascii="Comic Sans MS" w:hAnsi="Comic Sans MS"/>
          <w:b w:val="0"/>
          <w:i/>
          <w:sz w:val="18"/>
        </w:rPr>
      </w:pPr>
    </w:p>
    <w:p w:rsidR="009628B3" w:rsidRPr="00422388" w:rsidRDefault="009628B3" w:rsidP="002B0704">
      <w:pPr>
        <w:ind w:left="-426" w:right="-448"/>
        <w:jc w:val="center"/>
        <w:rPr>
          <w:rFonts w:ascii="Comic Sans MS" w:hAnsi="Comic Sans MS" w:cs="Arial"/>
          <w:b/>
          <w:sz w:val="24"/>
          <w:szCs w:val="24"/>
        </w:rPr>
      </w:pPr>
      <w:r w:rsidRPr="00422388">
        <w:rPr>
          <w:rFonts w:ascii="Comic Sans MS" w:hAnsi="Comic Sans MS"/>
          <w:b/>
          <w:sz w:val="24"/>
          <w:szCs w:val="24"/>
        </w:rPr>
        <w:t xml:space="preserve">The UK-Irish </w:t>
      </w:r>
      <w:r w:rsidRPr="00422388">
        <w:rPr>
          <w:rFonts w:ascii="Comic Sans MS" w:hAnsi="Comic Sans MS"/>
          <w:b/>
          <w:sz w:val="24"/>
          <w:szCs w:val="24"/>
          <w:u w:val="single"/>
        </w:rPr>
        <w:t>A</w:t>
      </w:r>
      <w:r w:rsidRPr="00422388">
        <w:rPr>
          <w:rFonts w:ascii="Comic Sans MS" w:hAnsi="Comic Sans MS"/>
          <w:b/>
          <w:sz w:val="24"/>
          <w:szCs w:val="24"/>
        </w:rPr>
        <w:t xml:space="preserve">topic eczema </w:t>
      </w:r>
      <w:r w:rsidRPr="00422388">
        <w:rPr>
          <w:rFonts w:ascii="Comic Sans MS" w:hAnsi="Comic Sans MS"/>
          <w:b/>
          <w:sz w:val="24"/>
          <w:szCs w:val="24"/>
          <w:u w:val="single"/>
        </w:rPr>
        <w:t>S</w:t>
      </w:r>
      <w:r w:rsidRPr="00422388">
        <w:rPr>
          <w:rFonts w:ascii="Comic Sans MS" w:hAnsi="Comic Sans MS"/>
          <w:b/>
          <w:sz w:val="24"/>
          <w:szCs w:val="24"/>
        </w:rPr>
        <w:t xml:space="preserve">ystemic </w:t>
      </w:r>
      <w:proofErr w:type="spellStart"/>
      <w:r w:rsidRPr="00422388">
        <w:rPr>
          <w:rFonts w:ascii="Comic Sans MS" w:hAnsi="Comic Sans MS"/>
          <w:b/>
          <w:sz w:val="24"/>
          <w:szCs w:val="24"/>
          <w:u w:val="single"/>
        </w:rPr>
        <w:t>T</w:t>
      </w:r>
      <w:r w:rsidRPr="00422388">
        <w:rPr>
          <w:rFonts w:ascii="Comic Sans MS" w:hAnsi="Comic Sans MS"/>
          <w:b/>
          <w:sz w:val="24"/>
          <w:szCs w:val="24"/>
        </w:rPr>
        <w:t>her</w:t>
      </w:r>
      <w:r w:rsidRPr="00422388">
        <w:rPr>
          <w:rFonts w:ascii="Comic Sans MS" w:hAnsi="Comic Sans MS"/>
          <w:b/>
          <w:sz w:val="24"/>
          <w:szCs w:val="24"/>
          <w:u w:val="single"/>
        </w:rPr>
        <w:t>A</w:t>
      </w:r>
      <w:r w:rsidR="00145DCF">
        <w:rPr>
          <w:rFonts w:ascii="Comic Sans MS" w:hAnsi="Comic Sans MS"/>
          <w:b/>
          <w:sz w:val="24"/>
          <w:szCs w:val="24"/>
        </w:rPr>
        <w:t>py</w:t>
      </w:r>
      <w:proofErr w:type="spellEnd"/>
      <w:r w:rsidR="00145DCF">
        <w:rPr>
          <w:rFonts w:ascii="Comic Sans MS" w:hAnsi="Comic Sans MS"/>
          <w:b/>
          <w:sz w:val="24"/>
          <w:szCs w:val="24"/>
        </w:rPr>
        <w:t xml:space="preserve"> </w:t>
      </w:r>
      <w:r w:rsidRPr="00422388">
        <w:rPr>
          <w:rFonts w:ascii="Comic Sans MS" w:hAnsi="Comic Sans MS"/>
          <w:b/>
          <w:sz w:val="24"/>
          <w:szCs w:val="24"/>
          <w:u w:val="single"/>
        </w:rPr>
        <w:t>R</w:t>
      </w:r>
      <w:r w:rsidR="00145DCF">
        <w:rPr>
          <w:rFonts w:ascii="Comic Sans MS" w:hAnsi="Comic Sans MS"/>
          <w:b/>
          <w:sz w:val="24"/>
          <w:szCs w:val="24"/>
        </w:rPr>
        <w:t>egister</w:t>
      </w:r>
      <w:r w:rsidRPr="00422388">
        <w:rPr>
          <w:rFonts w:ascii="Comic Sans MS" w:hAnsi="Comic Sans MS"/>
          <w:b/>
          <w:sz w:val="24"/>
          <w:szCs w:val="24"/>
        </w:rPr>
        <w:t xml:space="preserve"> (A</w:t>
      </w:r>
      <w:ins w:id="18" w:author="Serrano Sonia" w:date="2019-02-01T12:12:00Z">
        <w:r w:rsidR="009D3EDC">
          <w:rPr>
            <w:rFonts w:ascii="Comic Sans MS" w:hAnsi="Comic Sans MS"/>
            <w:b/>
            <w:sz w:val="24"/>
            <w:szCs w:val="24"/>
          </w:rPr>
          <w:t>-</w:t>
        </w:r>
      </w:ins>
      <w:del w:id="19" w:author="Serrano Sonia" w:date="2019-02-01T12:12:00Z">
        <w:r w:rsidRPr="00422388" w:rsidDel="009D3EDC">
          <w:rPr>
            <w:rFonts w:ascii="Comic Sans MS" w:hAnsi="Comic Sans MS"/>
            <w:b/>
            <w:sz w:val="24"/>
            <w:szCs w:val="24"/>
          </w:rPr>
          <w:delText>*</w:delText>
        </w:r>
      </w:del>
      <w:r w:rsidRPr="00422388">
        <w:rPr>
          <w:rFonts w:ascii="Comic Sans MS" w:hAnsi="Comic Sans MS"/>
          <w:b/>
          <w:sz w:val="24"/>
          <w:szCs w:val="24"/>
        </w:rPr>
        <w:t>STAR)</w:t>
      </w:r>
    </w:p>
    <w:p w:rsidR="00BD5A14" w:rsidRDefault="00BD5A14" w:rsidP="00422388">
      <w:pPr>
        <w:pStyle w:val="Title"/>
        <w:rPr>
          <w:rFonts w:ascii="Comic Sans MS" w:hAnsi="Comic Sans MS"/>
          <w:sz w:val="22"/>
          <w:szCs w:val="22"/>
        </w:rPr>
      </w:pPr>
    </w:p>
    <w:p w:rsidR="00B4773F" w:rsidRDefault="00145DCF" w:rsidP="00422388">
      <w:pPr>
        <w:pStyle w:val="Title"/>
        <w:rPr>
          <w:rFonts w:ascii="Comic Sans MS" w:hAnsi="Comic Sans MS"/>
          <w:sz w:val="22"/>
          <w:szCs w:val="22"/>
        </w:rPr>
        <w:sectPr w:rsidR="00B4773F" w:rsidSect="00BD5A14">
          <w:type w:val="continuous"/>
          <w:pgSz w:w="11906" w:h="16838"/>
          <w:pgMar w:top="426" w:right="1440" w:bottom="1440" w:left="1440" w:header="708" w:footer="708" w:gutter="0"/>
          <w:cols w:num="2" w:space="282"/>
          <w:docGrid w:linePitch="360"/>
        </w:sectPr>
      </w:pP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62688" behindDoc="0" locked="0" layoutInCell="1" allowOverlap="1" wp14:anchorId="6400972B" wp14:editId="05B43D64">
                <wp:simplePos x="0" y="0"/>
                <wp:positionH relativeFrom="column">
                  <wp:posOffset>-109112</wp:posOffset>
                </wp:positionH>
                <wp:positionV relativeFrom="paragraph">
                  <wp:posOffset>1142138</wp:posOffset>
                </wp:positionV>
                <wp:extent cx="429260" cy="2621418"/>
                <wp:effectExtent l="8890" t="0" r="0" b="36830"/>
                <wp:wrapNone/>
                <wp:docPr id="65" name="Curved Left Arrow 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6200000">
                          <a:off x="0" y="0"/>
                          <a:ext cx="429260" cy="2621418"/>
                        </a:xfrm>
                        <a:prstGeom prst="curvedLeftArrow">
                          <a:avLst>
                            <a:gd name="adj1" fmla="val 32150"/>
                            <a:gd name="adj2" fmla="val 64300"/>
                            <a:gd name="adj3" fmla="val 35308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468D45B0" id="_x0000_t103" coordsize="21600,21600" o:spt="103" adj="12960,19440,7200" path="wr@22,0@21@3,,0@21@4@22@14@21@1@21@7@2@12l@2@13,0@8@2@11at@22,0@21@3@2@10@24@16@22@14@21@1@24@16,0@14xear@22@14@21@1@21@7@24@16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0,@15;@2,@11;0,@8;@2,@13;@21,@16" o:connectangles="180,180,180,90,0" textboxrect="@43,@41,@44,@42"/>
                <v:handles>
                  <v:h position="topLeft,#0" yrange="@37,@27"/>
                  <v:h position="topLeft,#1" yrange="@25,@20"/>
                  <v:h position="#2,bottomRight" xrange="0,@40"/>
                </v:handles>
                <o:complex v:ext="view"/>
              </v:shapetype>
              <v:shape id="Curved Left Arrow 65" o:spid="_x0000_s1026" type="#_x0000_t103" style="position:absolute;margin-left:-8.6pt;margin-top:89.95pt;width:33.8pt;height:206.4pt;rotation:-90;z-index:25176268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" adj="19326,21032,7627" fillcolor="#5b9bd5" strokecolor="black [0]" strokeweight="2pt">
                <v:shadow color="black [0]"/>
                <v:textbox inset="2.88pt,2.88pt,2.88pt,2.88pt"/>
              </v:shape>
            </w:pict>
          </mc:Fallback>
        </mc:AlternateContent>
      </w:r>
      <w:r w:rsidR="00B4773F">
        <w:rPr>
          <w:noProof/>
          <w:lang w:eastAsia="en-GB"/>
        </w:rPr>
        <w:drawing>
          <wp:inline distT="0" distB="0" distL="0" distR="0" wp14:anchorId="5A51B779" wp14:editId="0BF88B41">
            <wp:extent cx="2197625" cy="1029422"/>
            <wp:effectExtent l="0" t="0" r="0" b="0"/>
            <wp:docPr id="12" name="Picture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20"/>
                    <a:srcRect l="10518" t="22935" r="51648" b="45546"/>
                    <a:stretch/>
                  </pic:blipFill>
                  <pic:spPr bwMode="auto">
                    <a:xfrm>
                      <a:off x="0" y="0"/>
                      <a:ext cx="2208890" cy="103469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234CB9" w:rsidRDefault="00234CB9" w:rsidP="00422388">
      <w:pPr>
        <w:pStyle w:val="Title"/>
        <w:rPr>
          <w:rFonts w:ascii="Comic Sans MS" w:hAnsi="Comic Sans MS"/>
          <w:sz w:val="22"/>
          <w:szCs w:val="22"/>
        </w:rPr>
      </w:pPr>
    </w:p>
    <w:p w:rsidR="006B3253" w:rsidRDefault="006B3253" w:rsidP="00422388">
      <w:pPr>
        <w:pStyle w:val="Title"/>
        <w:rPr>
          <w:rFonts w:ascii="Comic Sans MS" w:hAnsi="Comic Sans MS"/>
          <w:sz w:val="18"/>
        </w:rPr>
        <w:sectPr w:rsidR="006B3253" w:rsidSect="006B3253">
          <w:type w:val="continuous"/>
          <w:pgSz w:w="11906" w:h="16838"/>
          <w:pgMar w:top="426" w:right="1440" w:bottom="1440" w:left="1440" w:header="708" w:footer="708" w:gutter="0"/>
          <w:cols w:space="708"/>
          <w:docGrid w:linePitch="360"/>
        </w:sectPr>
      </w:pPr>
    </w:p>
    <w:p w:rsidR="00422388" w:rsidRPr="00422388" w:rsidRDefault="009628B3" w:rsidP="00422388">
      <w:pPr>
        <w:pStyle w:val="Title"/>
        <w:rPr>
          <w:rFonts w:ascii="Comic Sans MS" w:hAnsi="Comic Sans MS"/>
          <w:sz w:val="18"/>
        </w:rPr>
      </w:pP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59616" behindDoc="0" locked="0" layoutInCell="1" allowOverlap="1" wp14:anchorId="32016A68" wp14:editId="7B5BEA20">
                <wp:simplePos x="0" y="0"/>
                <wp:positionH relativeFrom="column">
                  <wp:posOffset>1877695</wp:posOffset>
                </wp:positionH>
                <wp:positionV relativeFrom="paragraph">
                  <wp:posOffset>96520</wp:posOffset>
                </wp:positionV>
                <wp:extent cx="441960" cy="365760"/>
                <wp:effectExtent l="0" t="0" r="15240" b="15240"/>
                <wp:wrapNone/>
                <wp:docPr id="11" name="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441960" cy="365760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A6A6A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Kristen ITC" w:hAnsi="Kristen ITC"/>
                                <w:color w:val="00B050"/>
                                <w:sz w:val="32"/>
                                <w:szCs w:val="32"/>
                                <w14:ligatures w14:val="none"/>
                              </w:rPr>
                            </w:pPr>
                            <w:r>
                              <w:rPr>
                                <w:rFonts w:ascii="Kristen ITC" w:hAnsi="Kristen ITC"/>
                                <w:color w:val="00B050"/>
                                <w:sz w:val="32"/>
                                <w:szCs w:val="32"/>
                                <w14:ligatures w14:val="none"/>
                              </w:rPr>
                              <w:t>WB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016A68" id="Rectangle 11" o:spid="_x0000_s1038" style="position:absolute;left:0;text-align:left;margin-left:147.85pt;margin-top:7.6pt;width:34.8pt;height:28.8pt;z-index:25175961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" filled="f" fillcolor="#5b9bd5" strokecolor="#a6a6a6" strokeweight="2pt">
                <v:shadow color="black [0]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Kristen ITC" w:hAnsi="Kristen ITC"/>
                          <w:color w:val="00B050"/>
                          <w:sz w:val="32"/>
                          <w:szCs w:val="32"/>
                          <w14:ligatures w14:val="none"/>
                        </w:rPr>
                      </w:pPr>
                      <w:r>
                        <w:rPr>
                          <w:rFonts w:ascii="Kristen ITC" w:hAnsi="Kristen ITC"/>
                          <w:color w:val="00B050"/>
                          <w:sz w:val="32"/>
                          <w:szCs w:val="32"/>
                          <w14:ligatures w14:val="none"/>
                        </w:rPr>
                        <w:t>WB</w:t>
                      </w:r>
                    </w:p>
                  </w:txbxContent>
                </v:textbox>
              </v:rect>
            </w:pict>
          </mc:Fallback>
        </mc:AlternateContent>
      </w: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61664" behindDoc="0" locked="0" layoutInCell="1" allowOverlap="1" wp14:anchorId="1031BF5F" wp14:editId="5F8748CC">
                <wp:simplePos x="0" y="0"/>
                <wp:positionH relativeFrom="rightMargin">
                  <wp:posOffset>-627169</wp:posOffset>
                </wp:positionH>
                <wp:positionV relativeFrom="paragraph">
                  <wp:posOffset>79164</wp:posOffset>
                </wp:positionV>
                <wp:extent cx="397070" cy="351692"/>
                <wp:effectExtent l="0" t="0" r="22225" b="10795"/>
                <wp:wrapNone/>
                <wp:docPr id="13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97070" cy="351692"/>
                        </a:xfrm>
                        <a:prstGeom prst="rect">
                          <a:avLst/>
                        </a:prstGeom>
                        <a:noFill/>
                        <a:ln w="25400">
                          <a:solidFill>
                            <a:srgbClr val="A6A6A6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5B9BD5"/>
                              </a:solidFill>
                            </a14:hiddenFill>
                          </a:ex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A61C0A" w:rsidRDefault="009628B3" w:rsidP="009628B3">
                            <w:pPr>
                              <w:widowControl w:val="0"/>
                              <w:jc w:val="center"/>
                              <w:rPr>
                                <w:rFonts w:ascii="Kristen ITC" w:hAnsi="Kristen ITC"/>
                                <w:color w:val="C00000"/>
                                <w:sz w:val="32"/>
                                <w:szCs w:val="32"/>
                                <w14:ligatures w14:val="none"/>
                              </w:rPr>
                            </w:pPr>
                            <w:r w:rsidRPr="00A61C0A">
                              <w:rPr>
                                <w:rFonts w:ascii="Kristen ITC" w:hAnsi="Kristen ITC"/>
                                <w:color w:val="C00000"/>
                                <w:sz w:val="32"/>
                                <w:szCs w:val="32"/>
                                <w14:ligatures w14:val="none"/>
                              </w:rPr>
                              <w:t>X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1031BF5F" id="Rectangle 13" o:spid="_x0000_s1039" style="position:absolute;left:0;text-align:left;margin-left:-49.4pt;margin-top:6.25pt;width:31.25pt;height:27.7pt;z-index:251761664;visibility:visible;mso-wrap-style:square;mso-width-percent:0;mso-height-percent:0;mso-wrap-distance-left:2.88pt;mso-wrap-distance-top:2.88pt;mso-wrap-distance-right:2.88pt;mso-wrap-distance-bottom:2.88pt;mso-position-horizontal:absolute;mso-position-horizontal-relative:righ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" filled="f" fillcolor="#5b9bd5" strokecolor="#a6a6a6" strokeweight="2pt">
                <v:shadow color="black [0]"/>
                <v:textbox inset="2.88pt,2.88pt,2.88pt,2.88pt">
                  <w:txbxContent>
                    <w:p w:rsidR="009628B3" w:rsidRPr="00A61C0A" w:rsidRDefault="009628B3" w:rsidP="009628B3">
                      <w:pPr>
                        <w:widowControl w:val="0"/>
                        <w:jc w:val="center"/>
                        <w:rPr>
                          <w:rFonts w:ascii="Kristen ITC" w:hAnsi="Kristen ITC"/>
                          <w:color w:val="C00000"/>
                          <w:sz w:val="32"/>
                          <w:szCs w:val="32"/>
                          <w14:ligatures w14:val="none"/>
                        </w:rPr>
                      </w:pPr>
                      <w:r w:rsidRPr="00A61C0A">
                        <w:rPr>
                          <w:rFonts w:ascii="Kristen ITC" w:hAnsi="Kristen ITC"/>
                          <w:color w:val="C00000"/>
                          <w:sz w:val="32"/>
                          <w:szCs w:val="32"/>
                          <w14:ligatures w14:val="none"/>
                        </w:rPr>
                        <w:t>X</w:t>
                      </w:r>
                    </w:p>
                  </w:txbxContent>
                </v:textbox>
                <w10:wrap anchorx="margin"/>
              </v:rect>
            </w:pict>
          </mc:Fallback>
        </mc:AlternateContent>
      </w: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60640" behindDoc="0" locked="0" layoutInCell="1" allowOverlap="1" wp14:anchorId="36B09FA0" wp14:editId="30E880C9">
                <wp:simplePos x="0" y="0"/>
                <wp:positionH relativeFrom="margin">
                  <wp:posOffset>3160395</wp:posOffset>
                </wp:positionH>
                <wp:positionV relativeFrom="paragraph">
                  <wp:posOffset>13335</wp:posOffset>
                </wp:positionV>
                <wp:extent cx="2447290" cy="509270"/>
                <wp:effectExtent l="19050" t="19050" r="10160" b="24130"/>
                <wp:wrapNone/>
                <wp:docPr id="63" name="Rounded Rectangle 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47290" cy="50927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ED7E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Or cross if you don’t agree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36B09FA0" id="Rounded Rectangle 63" o:spid="_x0000_s1040" style="position:absolute;left:0;text-align:left;margin-left:248.85pt;margin-top:1.05pt;width:192.7pt;height:40.1pt;z-index:25176064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" fillcolor="#bed7ef" strokecolor="#5b9bd5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Or cross if you don’t agree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>
        <w:rPr>
          <w:noProof/>
          <w:sz w:val="24"/>
          <w:szCs w:val="24"/>
          <w:lang w:eastAsia="en-GB"/>
        </w:rPr>
        <mc:AlternateContent>
          <mc:Choice Requires="wps">
            <w:drawing>
              <wp:anchor distT="36576" distB="36576" distL="36576" distR="36576" simplePos="0" relativeHeight="251758592" behindDoc="0" locked="0" layoutInCell="1" allowOverlap="1" wp14:anchorId="62A179AE" wp14:editId="67C6002B">
                <wp:simplePos x="0" y="0"/>
                <wp:positionH relativeFrom="margin">
                  <wp:align>left</wp:align>
                </wp:positionH>
                <wp:positionV relativeFrom="paragraph">
                  <wp:posOffset>30876</wp:posOffset>
                </wp:positionV>
                <wp:extent cx="2418911" cy="492370"/>
                <wp:effectExtent l="19050" t="19050" r="19685" b="22225"/>
                <wp:wrapNone/>
                <wp:docPr id="62" name="Rounded Rectangle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418911" cy="49237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BED7E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Initial box to agree </w:t>
                            </w:r>
                          </w:p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> 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62A179AE" id="Rounded Rectangle 62" o:spid="_x0000_s1041" style="position:absolute;left:0;text-align:left;margin-left:0;margin-top:2.45pt;width:190.45pt;height:38.75pt;z-index:251758592;visibility:visible;mso-wrap-style:square;mso-width-percent:0;mso-height-percent:0;mso-wrap-distance-left:2.88pt;mso-wrap-distance-top:2.88pt;mso-wrap-distance-right:2.88pt;mso-wrap-distance-bottom:2.88pt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" fillcolor="#bed7ef" strokecolor="#5b9bd5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Initial box to agree </w:t>
                      </w:r>
                    </w:p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> 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628B3" w:rsidRPr="00422388" w:rsidRDefault="009628B3" w:rsidP="009628B3">
      <w:pPr>
        <w:tabs>
          <w:tab w:val="left" w:pos="7797"/>
        </w:tabs>
        <w:ind w:left="2880"/>
        <w:rPr>
          <w:rFonts w:ascii="Comic Sans MS" w:hAnsi="Comic Sans MS"/>
          <w:b/>
          <w:sz w:val="18"/>
        </w:rPr>
      </w:pPr>
      <w:r w:rsidRPr="00422388">
        <w:rPr>
          <w:rFonts w:ascii="Comic Sans MS" w:hAnsi="Comic Sans MS"/>
          <w:b/>
          <w:sz w:val="18"/>
        </w:rPr>
        <w:t xml:space="preserve">                                                                 </w:t>
      </w:r>
    </w:p>
    <w:p w:rsidR="009628B3" w:rsidRPr="00422388" w:rsidRDefault="009628B3" w:rsidP="009628B3">
      <w:pPr>
        <w:widowControl w:val="0"/>
        <w:autoSpaceDE w:val="0"/>
        <w:autoSpaceDN w:val="0"/>
        <w:spacing w:before="576" w:line="276" w:lineRule="auto"/>
        <w:ind w:right="1152"/>
        <w:jc w:val="both"/>
        <w:rPr>
          <w:rFonts w:ascii="Comic Sans MS" w:hAnsi="Comic Sans MS"/>
        </w:rPr>
      </w:pPr>
      <w:r>
        <w:rPr>
          <w:noProof/>
          <w:sz w:val="24"/>
          <w:szCs w:val="24"/>
        </w:rPr>
        <mc:AlternateContent>
          <mc:Choice Requires="wps">
            <w:drawing>
              <wp:anchor distT="36576" distB="36576" distL="36576" distR="36576" simplePos="0" relativeHeight="251747328" behindDoc="0" locked="0" layoutInCell="1" allowOverlap="1" wp14:anchorId="04189B83" wp14:editId="3F12A93C">
                <wp:simplePos x="0" y="0"/>
                <wp:positionH relativeFrom="column">
                  <wp:posOffset>-170121</wp:posOffset>
                </wp:positionH>
                <wp:positionV relativeFrom="paragraph">
                  <wp:posOffset>387645</wp:posOffset>
                </wp:positionV>
                <wp:extent cx="1967023" cy="1371600"/>
                <wp:effectExtent l="19050" t="19050" r="14605" b="19050"/>
                <wp:wrapNone/>
                <wp:docPr id="14" name="Rounded Rectangle 1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7023" cy="1371600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A61C0A" w:rsidRDefault="00C14979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All my questions have been answered</w:t>
                            </w:r>
                            <w:r w:rsidR="009628B3" w:rsidRPr="00A61C0A"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 </w:t>
                            </w:r>
                            <w:r w:rsidR="009628B3">
                              <w:rPr>
                                <w:rFonts w:ascii="Comic Sans MS" w:hAnsi="Comic Sans MS"/>
                                <w:noProof/>
                                <w14:ligatures w14:val="none"/>
                              </w:rPr>
                              <w:drawing>
                                <wp:inline distT="0" distB="0" distL="0" distR="0" wp14:anchorId="7ABCD6B3" wp14:editId="39859846">
                                  <wp:extent cx="1052623" cy="701748"/>
                                  <wp:effectExtent l="0" t="0" r="0" b="3175"/>
                                  <wp:docPr id="72" name="Picture 72" descr="C:\Users\SSerrano.GSTT\AppData\Local\Microsoft\Windows\INetCache\Content.Word\Boy-asking-question-yellow.png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0" name="Picture 7" descr="C:\Users\SSerrano.GSTT\AppData\Local\Microsoft\Windows\INetCache\Content.Word\Boy-asking-question-yellow.png"/>
                                          <pic:cNvPicPr>
                                            <a:picLocks noChangeAspect="1" noChangeArrowheads="1"/>
                                          </pic:cNvPicPr>
                                        </pic:nvPicPr>
                                        <pic:blipFill>
                                          <a:blip r:embed="rId21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rcRect/>
                                          <a:stretch>
                                            <a:fillRect/>
                                          </a:stretch>
                                        </pic:blipFill>
                                        <pic:spPr bwMode="auto">
                                          <a:xfrm>
                                            <a:off x="0" y="0"/>
                                            <a:ext cx="1061081" cy="707387"/>
                                          </a:xfrm>
                                          <a:prstGeom prst="rect">
                                            <a:avLst/>
                                          </a:prstGeom>
                                          <a:noFill/>
                                          <a:ln>
                                            <a:noFill/>
                                          </a:ln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4189B83" id="Rounded Rectangle 14" o:spid="_x0000_s1042" style="position:absolute;left:0;text-align:left;margin-left:-13.4pt;margin-top:30.5pt;width:154.9pt;height:108pt;z-index:25174732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" strokecolor="#5b9bd5" strokeweight="2.5pt">
                <v:shadow color="#868686"/>
                <v:textbox inset="2.88pt,2.88pt,2.88pt,2.88pt">
                  <w:txbxContent>
                    <w:p w:rsidR="009628B3" w:rsidRPr="00A61C0A" w:rsidRDefault="00C14979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All my questions have been answered</w:t>
                      </w:r>
                      <w:r w:rsidR="009628B3" w:rsidRPr="00A61C0A">
                        <w:rPr>
                          <w:rFonts w:ascii="Comic Sans MS" w:hAnsi="Comic Sans MS"/>
                          <w14:ligatures w14:val="none"/>
                        </w:rPr>
                        <w:t xml:space="preserve"> </w:t>
                      </w:r>
                      <w:r w:rsidR="009628B3">
                        <w:rPr>
                          <w:rFonts w:ascii="Comic Sans MS" w:hAnsi="Comic Sans MS"/>
                          <w:noProof/>
                          <w14:ligatures w14:val="none"/>
                        </w:rPr>
                        <w:drawing>
                          <wp:inline distT="0" distB="0" distL="0" distR="0" wp14:anchorId="7ABCD6B3" wp14:editId="39859846">
                            <wp:extent cx="1052623" cy="701748"/>
                            <wp:effectExtent l="0" t="0" r="0" b="3175"/>
                            <wp:docPr id="72" name="Picture 72" descr="C:\Users\SSerrano.GSTT\AppData\Local\Microsoft\Windows\INetCache\Content.Word\Boy-asking-question-yellow.png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0" name="Picture 7" descr="C:\Users\SSerrano.GSTT\AppData\Local\Microsoft\Windows\INetCache\Content.Word\Boy-asking-question-yellow.png"/>
                                    <pic:cNvPicPr>
                                      <a:picLocks noChangeAspect="1" noChangeArrowheads="1"/>
                                    </pic:cNvPicPr>
                                  </pic:nvPicPr>
                                  <pic:blipFill>
                                    <a:blip r:embed="rId22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rcRect/>
                                    <a:stretch>
                                      <a:fillRect/>
                                    </a:stretch>
                                  </pic:blipFill>
                                  <pic:spPr bwMode="auto">
                                    <a:xfrm>
                                      <a:off x="0" y="0"/>
                                      <a:ext cx="1061081" cy="707387"/>
                                    </a:xfrm>
                                    <a:prstGeom prst="rect">
                                      <a:avLst/>
                                    </a:prstGeom>
                                    <a:noFill/>
                                    <a:ln>
                                      <a:noFill/>
                                    </a:ln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</v:roundrect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0400" behindDoc="0" locked="0" layoutInCell="1" allowOverlap="1" wp14:anchorId="5D380A06" wp14:editId="49E57DD1">
                <wp:simplePos x="0" y="0"/>
                <wp:positionH relativeFrom="margin">
                  <wp:posOffset>4263656</wp:posOffset>
                </wp:positionH>
                <wp:positionV relativeFrom="paragraph">
                  <wp:posOffset>398278</wp:posOffset>
                </wp:positionV>
                <wp:extent cx="1913934" cy="1190846"/>
                <wp:effectExtent l="19050" t="19050" r="10160" b="28575"/>
                <wp:wrapNone/>
                <wp:docPr id="34" name="Rounded 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13934" cy="1190846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Do you want to help us? </w:t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jc w:val="right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3A1AA7EF" wp14:editId="2BA95537">
                                  <wp:extent cx="552121" cy="839972"/>
                                  <wp:effectExtent l="0" t="0" r="635" b="0"/>
                                  <wp:docPr id="85" name="Picture 85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5" name="imagesX6BYEOLF.png"/>
                                          <pic:cNvPicPr/>
                                        </pic:nvPicPr>
                                        <pic:blipFill>
                                          <a:blip r:embed="rId2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561309" cy="85395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</w:rPr>
                              <w:t xml:space="preserve">          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380A06" id="Rounded Rectangle 34" o:spid="_x0000_s1043" style="position:absolute;left:0;text-align:left;margin-left:335.7pt;margin-top:31.35pt;width:150.7pt;height:93.75pt;z-index:25175040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" strokecolor="#5b9bd5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</w:rPr>
                      </w:pPr>
                      <w:r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Do you want to help us? </w:t>
                      </w: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</w:rPr>
                        <w:t xml:space="preserve"> </w:t>
                      </w:r>
                    </w:p>
                    <w:p w:rsidR="009628B3" w:rsidRPr="00A907BA" w:rsidRDefault="009628B3" w:rsidP="009628B3">
                      <w:pPr>
                        <w:widowControl w:val="0"/>
                        <w:jc w:val="right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 wp14:anchorId="3A1AA7EF" wp14:editId="2BA95537">
                            <wp:extent cx="552121" cy="839972"/>
                            <wp:effectExtent l="0" t="0" r="635" b="0"/>
                            <wp:docPr id="85" name="Picture 85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5" name="imagesX6BYEOLF.png"/>
                                    <pic:cNvPicPr/>
                                  </pic:nvPicPr>
                                  <pic:blipFill>
                                    <a:blip r:embed="rId2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561309" cy="85395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</w:rPr>
                        <w:t xml:space="preserve">          </w:t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628B3" w:rsidRDefault="0021784A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48352" behindDoc="0" locked="0" layoutInCell="1" allowOverlap="1" wp14:anchorId="43D27D7F" wp14:editId="7D253B3D">
                <wp:simplePos x="0" y="0"/>
                <wp:positionH relativeFrom="margin">
                  <wp:posOffset>2011631</wp:posOffset>
                </wp:positionH>
                <wp:positionV relativeFrom="paragraph">
                  <wp:posOffset>514105</wp:posOffset>
                </wp:positionV>
                <wp:extent cx="2011680" cy="1589649"/>
                <wp:effectExtent l="19050" t="19050" r="26670" b="10795"/>
                <wp:wrapNone/>
                <wp:docPr id="28" name="Rounded Rectangle 2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11680" cy="1589649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to answer some questions</w:t>
                            </w:r>
                            <w:r w:rsidR="009628B3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for us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?</w:t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7D42DA55" wp14:editId="08BEE545">
                                  <wp:extent cx="744519" cy="893233"/>
                                  <wp:effectExtent l="0" t="0" r="0" b="2540"/>
                                  <wp:docPr id="80" name="Picture 80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0" name="read.png"/>
                                          <pic:cNvPicPr/>
                                        </pic:nvPicPr>
                                        <pic:blipFill>
                                          <a:blip r:embed="rId2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754213" cy="904864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43D27D7F" id="Rounded Rectangle 28" o:spid="_x0000_s1044" style="position:absolute;margin-left:158.4pt;margin-top:40.5pt;width:158.4pt;height:125.15pt;z-index:251748352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to answer some questions</w:t>
                      </w:r>
                      <w:r w:rsidR="009628B3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for us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?</w:t>
                      </w:r>
                    </w:p>
                    <w:p w:rsidR="009628B3" w:rsidRPr="00A907BA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 wp14:anchorId="7D42DA55" wp14:editId="08BEE545">
                            <wp:extent cx="744519" cy="893233"/>
                            <wp:effectExtent l="0" t="0" r="0" b="2540"/>
                            <wp:docPr id="80" name="Picture 80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0" name="read.png"/>
                                    <pic:cNvPicPr/>
                                  </pic:nvPicPr>
                                  <pic:blipFill>
                                    <a:blip r:embed="rId26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754213" cy="904864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9628B3">
        <w:rPr>
          <w:noProof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55520" behindDoc="0" locked="0" layoutInCell="1" allowOverlap="1" wp14:anchorId="6EA3E6F6" wp14:editId="20E07011">
                <wp:simplePos x="0" y="0"/>
                <wp:positionH relativeFrom="column">
                  <wp:posOffset>1031476</wp:posOffset>
                </wp:positionH>
                <wp:positionV relativeFrom="paragraph">
                  <wp:posOffset>348158</wp:posOffset>
                </wp:positionV>
                <wp:extent cx="672878" cy="637953"/>
                <wp:effectExtent l="0" t="0" r="13335" b="10160"/>
                <wp:wrapNone/>
                <wp:docPr id="39" name="Rectangle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72878" cy="637953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09EC447" id="Rectangle 39" o:spid="_x0000_s1026" style="position:absolute;margin-left:81.2pt;margin-top:27.4pt;width:53pt;height:50.25pt;z-index:251755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" fillcolor="white [3201]" strokecolor="#a5a5a5 [2092]" strokeweight="1pt"/>
            </w:pict>
          </mc:Fallback>
        </mc:AlternateContent>
      </w:r>
      <w:r w:rsidR="009628B3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66784" behindDoc="0" locked="0" layoutInCell="1" allowOverlap="1" wp14:anchorId="49F348ED" wp14:editId="154175AE">
                <wp:simplePos x="0" y="0"/>
                <wp:positionH relativeFrom="page">
                  <wp:posOffset>5397589</wp:posOffset>
                </wp:positionH>
                <wp:positionV relativeFrom="paragraph">
                  <wp:posOffset>272307</wp:posOffset>
                </wp:positionV>
                <wp:extent cx="659218" cy="604032"/>
                <wp:effectExtent l="0" t="0" r="26670" b="24765"/>
                <wp:wrapNone/>
                <wp:docPr id="79" name="Rectangle 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9218" cy="604032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39D6BBB6" id="Rectangle 79" o:spid="_x0000_s1026" style="position:absolute;margin-left:425pt;margin-top:21.45pt;width:51.9pt;height:47.55pt;z-index:251766784;visibility:visible;mso-wrap-style:square;mso-width-percent:0;mso-height-percent:0;mso-wrap-distance-left:9pt;mso-wrap-distance-top:0;mso-wrap-distance-right:9pt;mso-wrap-distance-bottom:0;mso-position-horizontal:absolute;mso-position-horizontal-relative:page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" fillcolor="white [3201]" strokecolor="#a5a5a5 [2092]" strokeweight="1pt">
                <w10:wrap anchorx="page"/>
              </v:rect>
            </w:pict>
          </mc:Fallback>
        </mc:AlternateContent>
      </w:r>
      <w:r w:rsidR="009628B3" w:rsidRPr="00422388">
        <w:rPr>
          <w:rFonts w:ascii="Comic Sans MS" w:hAnsi="Comic Sans MS"/>
          <w:sz w:val="18"/>
        </w:rPr>
        <w:t xml:space="preserve">   </w:t>
      </w:r>
    </w:p>
    <w:p w:rsidR="009628B3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4A385D49" wp14:editId="6F5FA890">
                <wp:simplePos x="0" y="0"/>
                <wp:positionH relativeFrom="column">
                  <wp:posOffset>4323064</wp:posOffset>
                </wp:positionH>
                <wp:positionV relativeFrom="paragraph">
                  <wp:posOffset>245947</wp:posOffset>
                </wp:positionV>
                <wp:extent cx="309493" cy="1041169"/>
                <wp:effectExtent l="0" t="327660" r="0" b="163195"/>
                <wp:wrapNone/>
                <wp:docPr id="84" name="Curved Left Arrow 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 rot="2884798">
                          <a:off x="0" y="0"/>
                          <a:ext cx="309493" cy="1041169"/>
                        </a:xfrm>
                        <a:prstGeom prst="curvedLeftArrow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3B8C8A4" id="Curved Left Arrow 84" o:spid="_x0000_s1026" type="#_x0000_t103" style="position:absolute;margin-left:340.4pt;margin-top:19.35pt;width:24.35pt;height:82pt;rotation:3150969fd;z-index:251767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" adj="18390,20798,5400" fillcolor="#5b9bd5 [3204]" strokecolor="black [3213]" strokeweight="1.5pt"/>
            </w:pict>
          </mc:Fallback>
        </mc:AlternateContent>
      </w:r>
      <w:r w:rsidR="0021784A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56544" behindDoc="0" locked="0" layoutInCell="1" allowOverlap="1" wp14:anchorId="39EF37E7" wp14:editId="29406F76">
                <wp:simplePos x="0" y="0"/>
                <wp:positionH relativeFrom="column">
                  <wp:posOffset>3093134</wp:posOffset>
                </wp:positionH>
                <wp:positionV relativeFrom="paragraph">
                  <wp:posOffset>567934</wp:posOffset>
                </wp:positionV>
                <wp:extent cx="765544" cy="672746"/>
                <wp:effectExtent l="0" t="0" r="15875" b="13335"/>
                <wp:wrapNone/>
                <wp:docPr id="15" name="Rectangle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544" cy="672746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149C577C" id="Rectangle 15" o:spid="_x0000_s1026" style="position:absolute;margin-left:243.55pt;margin-top:44.7pt;width:60.3pt;height:52.95pt;z-index:251756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" fillcolor="white [3201]" strokecolor="#a5a5a5 [2092]" strokeweight="1pt"/>
            </w:pict>
          </mc:Fallback>
        </mc:AlternateContent>
      </w:r>
    </w:p>
    <w:p w:rsidR="009628B3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84192" behindDoc="1" locked="0" layoutInCell="1" allowOverlap="1" wp14:anchorId="7F3841C9" wp14:editId="2C40B3D5">
                <wp:simplePos x="0" y="0"/>
                <wp:positionH relativeFrom="margin">
                  <wp:posOffset>4088130</wp:posOffset>
                </wp:positionH>
                <wp:positionV relativeFrom="paragraph">
                  <wp:posOffset>647700</wp:posOffset>
                </wp:positionV>
                <wp:extent cx="205740" cy="631825"/>
                <wp:effectExtent l="0" t="117793" r="0" b="209867"/>
                <wp:wrapTight wrapText="bothSides">
                  <wp:wrapPolygon edited="0">
                    <wp:start x="13732" y="20981"/>
                    <wp:lineTo x="31281" y="5945"/>
                    <wp:lineTo x="17943" y="2010"/>
                    <wp:lineTo x="3261" y="-1443"/>
                    <wp:lineTo x="-3454" y="970"/>
                    <wp:lineTo x="9885" y="4905"/>
                    <wp:lineTo x="623" y="9203"/>
                    <wp:lineTo x="-671" y="19368"/>
                    <wp:lineTo x="9703" y="22429"/>
                    <wp:lineTo x="13732" y="20981"/>
                  </wp:wrapPolygon>
                </wp:wrapTight>
                <wp:docPr id="76" name="Curved Left Arrow 7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3669161">
                          <a:off x="0" y="0"/>
                          <a:ext cx="205740" cy="631825"/>
                        </a:xfrm>
                        <a:prstGeom prst="curvedLeftArrow">
                          <a:avLst>
                            <a:gd name="adj1" fmla="val 32150"/>
                            <a:gd name="adj2" fmla="val 64300"/>
                            <a:gd name="adj3" fmla="val 33333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C95BF1E" id="Curved Left Arrow 76" o:spid="_x0000_s1026" type="#_x0000_t103" style="position:absolute;margin-left:321.9pt;margin-top:51pt;width:16.2pt;height:49.75pt;rotation:-8662591fd;z-index:-251532288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" adj="17077,20469" fillcolor="#5b9bd5" strokecolor="black [0]" strokeweight="2pt">
                <v:shadow color="black [0]"/>
                <v:textbox inset="2.88pt,2.88pt,2.88pt,2.88pt"/>
                <w10:wrap type="tight" anchorx="margin"/>
              </v:shape>
            </w:pict>
          </mc:Fallback>
        </mc:AlternateContent>
      </w:r>
      <w:r w:rsidR="0021784A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0880" behindDoc="0" locked="0" layoutInCell="1" allowOverlap="1" wp14:anchorId="0E75C0E7" wp14:editId="567626F9">
                <wp:simplePos x="0" y="0"/>
                <wp:positionH relativeFrom="margin">
                  <wp:posOffset>-286385</wp:posOffset>
                </wp:positionH>
                <wp:positionV relativeFrom="paragraph">
                  <wp:posOffset>335866</wp:posOffset>
                </wp:positionV>
                <wp:extent cx="2084335" cy="1339702"/>
                <wp:effectExtent l="19050" t="19050" r="11430" b="13335"/>
                <wp:wrapNone/>
                <wp:docPr id="17" name="Rounded Rectangle 1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084335" cy="1339702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to give some blood?</w:t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08218091" wp14:editId="084DF799">
                                  <wp:extent cx="930303" cy="740325"/>
                                  <wp:effectExtent l="0" t="0" r="3175" b="3175"/>
                                  <wp:docPr id="18" name="Picture 18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1" name="blood-donation-donor-2.jpg"/>
                                          <pic:cNvPicPr/>
                                        </pic:nvPicPr>
                                        <pic:blipFill>
                                          <a:blip r:embed="rId27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939811" cy="74789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75C0E7" id="Rounded Rectangle 17" o:spid="_x0000_s1045" style="position:absolute;margin-left:-22.55pt;margin-top:26.45pt;width:164.1pt;height:105.5pt;z-index:25177088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to give some blood?</w:t>
                      </w:r>
                    </w:p>
                    <w:p w:rsidR="009628B3" w:rsidRPr="00A907BA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 wp14:anchorId="08218091" wp14:editId="084DF799">
                            <wp:extent cx="930303" cy="740325"/>
                            <wp:effectExtent l="0" t="0" r="3175" b="3175"/>
                            <wp:docPr id="18" name="Picture 18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1" name="blood-donation-donor-2.jpg"/>
                                    <pic:cNvPicPr/>
                                  </pic:nvPicPr>
                                  <pic:blipFill>
                                    <a:blip r:embed="rId28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939811" cy="74789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9628B3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6000" behindDoc="0" locked="0" layoutInCell="1" allowOverlap="1" wp14:anchorId="1ADF4078" wp14:editId="01B908D9">
                <wp:simplePos x="0" y="0"/>
                <wp:positionH relativeFrom="leftMargin">
                  <wp:posOffset>1975588</wp:posOffset>
                </wp:positionH>
                <wp:positionV relativeFrom="paragraph">
                  <wp:posOffset>-3175</wp:posOffset>
                </wp:positionV>
                <wp:extent cx="873202" cy="231672"/>
                <wp:effectExtent l="0" t="152400" r="3175" b="207010"/>
                <wp:wrapNone/>
                <wp:docPr id="68" name="Curved Up Arrow 6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8448571">
                          <a:off x="0" y="0"/>
                          <a:ext cx="873202" cy="231672"/>
                        </a:xfrm>
                        <a:prstGeom prst="curvedUpArrow">
                          <a:avLst>
                            <a:gd name="adj1" fmla="val 63812"/>
                            <a:gd name="adj2" fmla="val 127624"/>
                            <a:gd name="adj3" fmla="val 36037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1ADF4078" id="_x0000_t104" coordsize="21600,21600" o:spt="104" adj="12960,19440,7200" path="ar0@22@3@21,,0@4@21@14@22@1@21@7@21@12@2l@13@2@8,0@11@2wa0@22@3@21@10@2@16@24@14@22@1@21@16@24@14,xewr@14@22@1@21@7@21@16@24nfe">
                <v:stroke joinstyle="miter"/>
                <v:formulas>
                  <v:f eqn="val #0"/>
                  <v:f eqn="val #1"/>
                  <v:f eqn="val #2"/>
                  <v:f eqn="sum #0 width #1"/>
                  <v:f eqn="prod @3 1 2"/>
                  <v:f eqn="sum #1 #1 width"/>
                  <v:f eqn="sum @5 #1 #0"/>
                  <v:f eqn="prod @6 1 2"/>
                  <v:f eqn="mid width #0"/>
                  <v:f eqn="ellipse #2 height @4"/>
                  <v:f eqn="sum @4 @9 0"/>
                  <v:f eqn="sum @10 #1 width"/>
                  <v:f eqn="sum @7 @9 0"/>
                  <v:f eqn="sum @11 width #0"/>
                  <v:f eqn="sum @5 0 #0"/>
                  <v:f eqn="prod @14 1 2"/>
                  <v:f eqn="mid @4 @7"/>
                  <v:f eqn="sum #0 #1 width"/>
                  <v:f eqn="prod @17 1 2"/>
                  <v:f eqn="sum @16 0 @18"/>
                  <v:f eqn="val width"/>
                  <v:f eqn="val height"/>
                  <v:f eqn="sum 0 0 height"/>
                  <v:f eqn="sum @16 0 @4"/>
                  <v:f eqn="ellipse @23 @4 height"/>
                  <v:f eqn="sum @8 128 0"/>
                  <v:f eqn="prod @5 1 2"/>
                  <v:f eqn="sum @5 0 128"/>
                  <v:f eqn="sum #0 @16 @11"/>
                  <v:f eqn="sum width 0 #0"/>
                  <v:f eqn="prod @29 1 2"/>
                  <v:f eqn="prod height height 1"/>
                  <v:f eqn="prod #2 #2 1"/>
                  <v:f eqn="sum @31 0 @32"/>
                  <v:f eqn="sqrt @33"/>
                  <v:f eqn="sum @34 height 0"/>
                  <v:f eqn="prod width height @35"/>
                  <v:f eqn="sum @36 64 0"/>
                  <v:f eqn="prod #0 1 2"/>
                  <v:f eqn="ellipse @30 @38 height"/>
                  <v:f eqn="sum @39 0 64"/>
                  <v:f eqn="prod @4 1 2"/>
                  <v:f eqn="sum #1 0 @41"/>
                  <v:f eqn="prod height 4390 32768"/>
                  <v:f eqn="prod height 28378 32768"/>
                </v:formulas>
                <v:path o:extrusionok="f" o:connecttype="custom" o:connectlocs="@8,0;@11,@2;@15,0;@16,@21;@13,@2" o:connectangles="270,270,270,90,0" textboxrect="@41,@43,@42,@44"/>
                <v:handles>
                  <v:h position="#0,topLeft" xrange="@37,@27"/>
                  <v:h position="#1,topLeft" xrange="@25,@20"/>
                  <v:h position="bottomRight,#2" yrange="0,@40"/>
                </v:handles>
                <o:complex v:ext="view"/>
              </v:shapetype>
              <v:shape id="Curved Up Arrow 68" o:spid="_x0000_s1046" type="#_x0000_t104" style="position:absolute;margin-left:155.55pt;margin-top:-.25pt;width:68.75pt;height:18.25pt;rotation:9228092fd;z-index:251776000;visibility:visible;mso-wrap-style:square;mso-width-percent:0;mso-height-percent:0;mso-wrap-distance-left:2.88pt;mso-wrap-distance-top:2.88pt;mso-wrap-distance-right:2.88pt;mso-wrap-distance-bottom:2.88pt;mso-position-horizontal:absolute;mso-position-horizontal-relative:left-margin-area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" adj="14286,19771,7784" fillcolor="#5b9bd5" strokecolor="black [0]" strokeweight="2pt">
                <v:shadow color="black [0]"/>
                <v:textbox inset="2.88pt,2.88pt,2.88pt,2.88pt">
                  <w:txbxContent>
                    <w:p w:rsidR="009628B3" w:rsidRDefault="009628B3" w:rsidP="009628B3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  <w:r w:rsidR="009628B3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81120" behindDoc="0" locked="0" layoutInCell="1" allowOverlap="1" wp14:anchorId="0B4C55ED" wp14:editId="0A89240A">
                <wp:simplePos x="0" y="0"/>
                <wp:positionH relativeFrom="margin">
                  <wp:posOffset>4480983</wp:posOffset>
                </wp:positionH>
                <wp:positionV relativeFrom="paragraph">
                  <wp:posOffset>279824</wp:posOffset>
                </wp:positionV>
                <wp:extent cx="1974053" cy="1796548"/>
                <wp:effectExtent l="19050" t="19050" r="26670" b="13335"/>
                <wp:wrapNone/>
                <wp:docPr id="60" name="Rounded Rectangle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74053" cy="179654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720910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 w:rsidRPr="00720910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Remember that you can stop helping if you want</w:t>
                            </w:r>
                          </w:p>
                          <w:p w:rsidR="009628B3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14:ligatures w14:val="none"/>
                                <w14:cntxtAlts w14:val="0"/>
                              </w:rPr>
                            </w:pPr>
                            <w:r w:rsidRPr="00035BE2"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 </w:t>
                            </w:r>
                          </w:p>
                          <w:p w:rsidR="009628B3" w:rsidRPr="00035BE2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14:ligatures w14:val="none"/>
                              </w:rPr>
                              <w:t xml:space="preserve">            </w:t>
                            </w:r>
                            <w:r>
                              <w:rPr>
                                <w:rFonts w:ascii="Comic Sans MS" w:hAnsi="Comic Sans MS"/>
                                <w:noProof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 wp14:anchorId="01F2255B" wp14:editId="418FB82D">
                                  <wp:extent cx="602556" cy="893135"/>
                                  <wp:effectExtent l="0" t="0" r="7620" b="2540"/>
                                  <wp:docPr id="82" name="Picture 8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82" name="stop-clipart-animated-18.jpg"/>
                                          <pic:cNvPicPr/>
                                        </pic:nvPicPr>
                                        <pic:blipFill>
                                          <a:blip r:embed="rId29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605094" cy="896898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B4C55ED" id="Rounded Rectangle 60" o:spid="_x0000_s1047" style="position:absolute;margin-left:352.85pt;margin-top:22.05pt;width:155.45pt;height:141.45pt;z-index:251781120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" strokecolor="#5b9bd5" strokeweight="2.5pt">
                <v:shadow color="#868686"/>
                <v:textbox inset="2.88pt,2.88pt,2.88pt,2.88pt">
                  <w:txbxContent>
                    <w:p w:rsidR="009628B3" w:rsidRPr="00720910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 w:rsidRPr="00720910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Remember that you can stop helping if you want</w:t>
                      </w:r>
                    </w:p>
                    <w:p w:rsidR="009628B3" w:rsidRDefault="009628B3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14:ligatures w14:val="none"/>
                          <w14:cntxtAlts w14:val="0"/>
                        </w:rPr>
                      </w:pPr>
                      <w:r w:rsidRPr="00035BE2">
                        <w:rPr>
                          <w:rFonts w:ascii="Comic Sans MS" w:hAnsi="Comic Sans MS"/>
                          <w14:ligatures w14:val="none"/>
                        </w:rPr>
                        <w:t xml:space="preserve"> </w:t>
                      </w:r>
                    </w:p>
                    <w:p w:rsidR="009628B3" w:rsidRPr="00035BE2" w:rsidRDefault="009628B3" w:rsidP="009628B3">
                      <w:pPr>
                        <w:widowControl w:val="0"/>
                        <w:rPr>
                          <w:rFonts w:ascii="Comic Sans MS" w:hAnsi="Comic Sans MS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14:ligatures w14:val="none"/>
                        </w:rPr>
                        <w:t xml:space="preserve">            </w:t>
                      </w:r>
                      <w:r>
                        <w:rPr>
                          <w:rFonts w:ascii="Comic Sans MS" w:hAnsi="Comic Sans MS"/>
                          <w:noProof/>
                          <w14:ligatures w14:val="none"/>
                          <w14:cntxtAlts w14:val="0"/>
                        </w:rPr>
                        <w:drawing>
                          <wp:inline distT="0" distB="0" distL="0" distR="0" wp14:anchorId="01F2255B" wp14:editId="418FB82D">
                            <wp:extent cx="602556" cy="893135"/>
                            <wp:effectExtent l="0" t="0" r="7620" b="2540"/>
                            <wp:docPr id="82" name="Picture 8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82" name="stop-clipart-animated-18.jpg"/>
                                    <pic:cNvPicPr/>
                                  </pic:nvPicPr>
                                  <pic:blipFill>
                                    <a:blip r:embed="rId30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605094" cy="896898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</w:p>
    <w:p w:rsidR="009628B3" w:rsidRPr="00422388" w:rsidRDefault="000E03BD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2928" behindDoc="0" locked="0" layoutInCell="1" allowOverlap="1" wp14:anchorId="0E75C0E7" wp14:editId="567626F9">
                <wp:simplePos x="0" y="0"/>
                <wp:positionH relativeFrom="margin">
                  <wp:posOffset>2115879</wp:posOffset>
                </wp:positionH>
                <wp:positionV relativeFrom="paragraph">
                  <wp:posOffset>138564</wp:posOffset>
                </wp:positionV>
                <wp:extent cx="1956435" cy="1625378"/>
                <wp:effectExtent l="19050" t="19050" r="24765" b="13335"/>
                <wp:wrapNone/>
                <wp:docPr id="22" name="Rounded Rectangle 2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56435" cy="1625378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 for us to</w:t>
                            </w:r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put some tape on your skin</w:t>
                            </w:r>
                            <w:r w:rsidR="009628B3" w:rsidRPr="00A907B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?</w:t>
                            </w:r>
                          </w:p>
                          <w:p w:rsidR="0021784A" w:rsidRDefault="0021784A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>
                                  <wp:extent cx="797442" cy="797442"/>
                                  <wp:effectExtent l="0" t="0" r="3175" b="3175"/>
                                  <wp:docPr id="69" name="Picture 69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9" name="tapes.jpg"/>
                                          <pic:cNvPicPr/>
                                        </pic:nvPicPr>
                                        <pic:blipFill>
                                          <a:blip r:embed="rId31" cstate="print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01362" cy="801362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  <w:p w:rsidR="009628B3" w:rsidRPr="00A907BA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0E75C0E7" id="Rounded Rectangle 22" o:spid="_x0000_s1048" style="position:absolute;margin-left:166.6pt;margin-top:10.9pt;width:154.05pt;height:128pt;z-index:251772928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 for us to</w:t>
                      </w:r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put some tape on your skin</w:t>
                      </w:r>
                      <w:r w:rsidR="009628B3" w:rsidRPr="00A907B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?</w:t>
                      </w:r>
                    </w:p>
                    <w:p w:rsidR="0021784A" w:rsidRDefault="0021784A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>
                            <wp:extent cx="797442" cy="797442"/>
                            <wp:effectExtent l="0" t="0" r="3175" b="3175"/>
                            <wp:docPr id="69" name="Picture 69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9" name="tapes.jpg"/>
                                    <pic:cNvPicPr/>
                                  </pic:nvPicPr>
                                  <pic:blipFill>
                                    <a:blip r:embed="rId32" cstate="print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01362" cy="801362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  <w:p w:rsidR="009628B3" w:rsidRPr="00A907BA" w:rsidRDefault="009628B3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2C7947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73952" behindDoc="0" locked="0" layoutInCell="1" allowOverlap="1">
                <wp:simplePos x="0" y="0"/>
                <wp:positionH relativeFrom="column">
                  <wp:posOffset>897255</wp:posOffset>
                </wp:positionH>
                <wp:positionV relativeFrom="paragraph">
                  <wp:posOffset>80541</wp:posOffset>
                </wp:positionV>
                <wp:extent cx="765308" cy="754911"/>
                <wp:effectExtent l="0" t="0" r="15875" b="26670"/>
                <wp:wrapNone/>
                <wp:docPr id="66" name="Rectangle 6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65308" cy="754911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259497D2" id="Rectangle 66" o:spid="_x0000_s1026" style="position:absolute;margin-left:70.65pt;margin-top:6.35pt;width:60.25pt;height:59.45pt;z-index:25177395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" fillcolor="white [3201]" strokecolor="#a5a5a5 [2092]" strokeweight="1pt"/>
            </w:pict>
          </mc:Fallback>
        </mc:AlternateContent>
      </w:r>
    </w:p>
    <w:p w:rsidR="009628B3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86240" behindDoc="0" locked="0" layoutInCell="1" allowOverlap="1" wp14:anchorId="504DCBE9" wp14:editId="539492C5">
                <wp:simplePos x="0" y="0"/>
                <wp:positionH relativeFrom="column">
                  <wp:posOffset>6238680</wp:posOffset>
                </wp:positionH>
                <wp:positionV relativeFrom="paragraph">
                  <wp:posOffset>651021</wp:posOffset>
                </wp:positionV>
                <wp:extent cx="260252" cy="674663"/>
                <wp:effectExtent l="19050" t="0" r="26035" b="30480"/>
                <wp:wrapNone/>
                <wp:docPr id="77" name="Curved Left Arrow 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60252" cy="674663"/>
                        </a:xfrm>
                        <a:prstGeom prst="curvedLeftArrow">
                          <a:avLst/>
                        </a:prstGeom>
                        <a:ln w="19050"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C2FDAAB" id="Curved Left Arrow 77" o:spid="_x0000_s1026" type="#_x0000_t103" style="position:absolute;margin-left:491.25pt;margin-top:51.25pt;width:20.5pt;height:53.1pt;z-index:251786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" adj="17434,20559,5400" fillcolor="#5b9bd5 [3204]" strokecolor="black [3213]" strokeweight="1.5pt"/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80096" behindDoc="1" locked="0" layoutInCell="1" allowOverlap="1" wp14:anchorId="6D592288" wp14:editId="0F8EBC83">
                <wp:simplePos x="0" y="0"/>
                <wp:positionH relativeFrom="margin">
                  <wp:posOffset>1564005</wp:posOffset>
                </wp:positionH>
                <wp:positionV relativeFrom="paragraph">
                  <wp:posOffset>361315</wp:posOffset>
                </wp:positionV>
                <wp:extent cx="289560" cy="943610"/>
                <wp:effectExtent l="0" t="155575" r="0" b="297815"/>
                <wp:wrapTight wrapText="bothSides">
                  <wp:wrapPolygon edited="0">
                    <wp:start x="10800" y="21039"/>
                    <wp:lineTo x="18597" y="13203"/>
                    <wp:lineTo x="25539" y="6307"/>
                    <wp:lineTo x="18924" y="2702"/>
                    <wp:lineTo x="10499" y="359"/>
                    <wp:lineTo x="3227" y="-1074"/>
                    <wp:lineTo x="-2498" y="865"/>
                    <wp:lineTo x="-3452" y="1188"/>
                    <wp:lineTo x="1912" y="3268"/>
                    <wp:lineTo x="13693" y="7721"/>
                    <wp:lineTo x="1585" y="13769"/>
                    <wp:lineTo x="-2593" y="19081"/>
                    <wp:lineTo x="7937" y="22009"/>
                    <wp:lineTo x="10800" y="21039"/>
                  </wp:wrapPolygon>
                </wp:wrapTight>
                <wp:docPr id="75" name="Curved Left Arrow 7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13669161">
                          <a:off x="0" y="0"/>
                          <a:ext cx="289560" cy="943610"/>
                        </a:xfrm>
                        <a:prstGeom prst="curvedLeftArrow">
                          <a:avLst>
                            <a:gd name="adj1" fmla="val 32150"/>
                            <a:gd name="adj2" fmla="val 64300"/>
                            <a:gd name="adj3" fmla="val 33333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492ADE1" id="Curved Left Arrow 75" o:spid="_x0000_s1026" type="#_x0000_t103" style="position:absolute;margin-left:123.15pt;margin-top:28.45pt;width:22.8pt;height:74.3pt;rotation:-8662591fd;z-index:-251536384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" adj="17338,20534" fillcolor="#5b9bd5" strokecolor="black [0]" strokeweight="2pt">
                <v:shadow color="black [0]"/>
                <v:textbox inset="2.88pt,2.88pt,2.88pt,2.88pt"/>
                <w10:wrap type="tight" anchorx="margin"/>
              </v:shape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74976" behindDoc="0" locked="0" layoutInCell="1" allowOverlap="1">
                <wp:simplePos x="0" y="0"/>
                <wp:positionH relativeFrom="column">
                  <wp:posOffset>3122050</wp:posOffset>
                </wp:positionH>
                <wp:positionV relativeFrom="paragraph">
                  <wp:posOffset>262010</wp:posOffset>
                </wp:positionV>
                <wp:extent cx="754911" cy="690599"/>
                <wp:effectExtent l="0" t="0" r="26670" b="14605"/>
                <wp:wrapNone/>
                <wp:docPr id="70" name="Rectangle 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754911" cy="690599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ect w14:anchorId="65E242FE" id="Rectangle 70" o:spid="_x0000_s1026" style="position:absolute;margin-left:245.85pt;margin-top:20.65pt;width:59.45pt;height:54.4pt;z-index:2517749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" fillcolor="white [3201]" strokecolor="#a5a5a5 [2092]" strokeweight="1pt"/>
            </w:pict>
          </mc:Fallback>
        </mc:AlternateContent>
      </w: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78048" behindDoc="0" locked="0" layoutInCell="1" allowOverlap="1" wp14:anchorId="4C24166D" wp14:editId="1F7D3F46">
                <wp:simplePos x="0" y="0"/>
                <wp:positionH relativeFrom="margin">
                  <wp:posOffset>-447553</wp:posOffset>
                </wp:positionH>
                <wp:positionV relativeFrom="paragraph">
                  <wp:posOffset>731839</wp:posOffset>
                </wp:positionV>
                <wp:extent cx="1020862" cy="196924"/>
                <wp:effectExtent l="0" t="7302" r="39052" b="20003"/>
                <wp:wrapNone/>
                <wp:docPr id="71" name="Curved Up Arrow 7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 rot="5400000">
                          <a:off x="0" y="0"/>
                          <a:ext cx="1020862" cy="196924"/>
                        </a:xfrm>
                        <a:prstGeom prst="curvedUpArrow">
                          <a:avLst>
                            <a:gd name="adj1" fmla="val 63812"/>
                            <a:gd name="adj2" fmla="val 127624"/>
                            <a:gd name="adj3" fmla="val 36037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2C7947" w:rsidRDefault="002C7947" w:rsidP="002C7947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4C24166D" id="Curved Up Arrow 71" o:spid="_x0000_s1049" type="#_x0000_t104" style="position:absolute;margin-left:-35.25pt;margin-top:57.65pt;width:80.4pt;height:15.5pt;rotation:90;z-index:251778048;visibility:visible;mso-wrap-style:square;mso-width-percent:0;mso-height-percent:0;mso-wrap-distance-left:2.88pt;mso-wrap-distance-top:2.88pt;mso-wrap-distance-right:2.88pt;mso-wrap-distance-bottom:2.88pt;mso-position-horizontal:absolute;mso-position-horizontal-relative:margin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" adj="16282,20270,7784" fillcolor="#5b9bd5" strokecolor="black [0]" strokeweight="2pt">
                <v:shadow color="black [0]"/>
                <v:textbox inset="2.88pt,2.88pt,2.88pt,2.88pt">
                  <w:txbxContent>
                    <w:p w:rsidR="002C7947" w:rsidRDefault="002C7947" w:rsidP="002C7947">
                      <w:pPr>
                        <w:jc w:val="center"/>
                      </w:pP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9628B3" w:rsidRPr="00422388" w:rsidRDefault="002C7947" w:rsidP="009628B3">
      <w:pPr>
        <w:tabs>
          <w:tab w:val="left" w:pos="4204"/>
          <w:tab w:val="left" w:pos="7122"/>
        </w:tabs>
        <w:spacing w:before="828"/>
        <w:rPr>
          <w:rFonts w:ascii="Comic Sans MS" w:hAnsi="Comic Sans MS"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49376" behindDoc="0" locked="0" layoutInCell="1" allowOverlap="1" wp14:anchorId="5D3964EB" wp14:editId="7DE16475">
                <wp:simplePos x="0" y="0"/>
                <wp:positionH relativeFrom="margin">
                  <wp:align>left</wp:align>
                </wp:positionH>
                <wp:positionV relativeFrom="paragraph">
                  <wp:posOffset>555138</wp:posOffset>
                </wp:positionV>
                <wp:extent cx="1962443" cy="1552353"/>
                <wp:effectExtent l="19050" t="19050" r="19050" b="10160"/>
                <wp:wrapNone/>
                <wp:docPr id="38" name="Rounded Rectangle 3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62443" cy="155235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5B9BD5"/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0E03BD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</w:pPr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Are you happy for us to</w:t>
                            </w:r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use a </w:t>
                            </w:r>
                            <w:proofErr w:type="spellStart"/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cottonbud</w:t>
                            </w:r>
                            <w:proofErr w:type="spellEnd"/>
                            <w:r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 xml:space="preserve"> on your skin</w:t>
                            </w:r>
                            <w:r w:rsidR="0021784A"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  <w:t>?</w:t>
                            </w:r>
                          </w:p>
                          <w:p w:rsidR="009628B3" w:rsidRPr="00A907BA" w:rsidRDefault="0021784A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sz w:val="24"/>
                                <w:szCs w:val="24"/>
                                <w14:ligatures w14:val="none"/>
                              </w:rPr>
                            </w:pPr>
                            <w:r>
                              <w:rPr>
                                <w:rFonts w:ascii="Comic Sans MS" w:hAnsi="Comic Sans MS"/>
                                <w:noProof/>
                                <w:sz w:val="24"/>
                                <w:szCs w:val="24"/>
                                <w14:ligatures w14:val="none"/>
                                <w14:cntxtAlts w14:val="0"/>
                              </w:rPr>
                              <w:drawing>
                                <wp:inline distT="0" distB="0" distL="0" distR="0">
                                  <wp:extent cx="876877" cy="584791"/>
                                  <wp:effectExtent l="0" t="0" r="0" b="6350"/>
                                  <wp:docPr id="67" name="Picture 67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67" name="you-asked-should-i-use-q-tips-to-clean-my-ears.jpg"/>
                                          <pic:cNvPicPr/>
                                        </pic:nvPicPr>
                                        <pic:blipFill>
                                          <a:blip r:embed="rId33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881667" cy="587985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5D3964EB" id="Rounded Rectangle 38" o:spid="_x0000_s1050" style="position:absolute;margin-left:0;margin-top:43.7pt;width:154.5pt;height:122.25pt;z-index:251749376;visibility:visible;mso-wrap-style:square;mso-width-percent:0;mso-height-percent:0;mso-wrap-distance-left:2.88pt;mso-wrap-distance-top:2.88pt;mso-wrap-distance-right:2.88pt;mso-wrap-distance-bottom:2.88pt;mso-position-horizontal:left;mso-position-horizontal-relative:margin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" strokecolor="#5b9bd5" strokeweight="2.5pt">
                <v:shadow color="#868686"/>
                <v:textbox inset="2.88pt,2.88pt,2.88pt,2.88pt">
                  <w:txbxContent>
                    <w:p w:rsidR="009628B3" w:rsidRDefault="000E03BD" w:rsidP="009628B3">
                      <w:pPr>
                        <w:widowControl w:val="0"/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</w:pPr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Are you happy for us to</w:t>
                      </w:r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use a </w:t>
                      </w:r>
                      <w:proofErr w:type="spellStart"/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cottonbud</w:t>
                      </w:r>
                      <w:proofErr w:type="spellEnd"/>
                      <w:r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 xml:space="preserve"> on your skin</w:t>
                      </w:r>
                      <w:r w:rsidR="0021784A"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  <w:t>?</w:t>
                      </w:r>
                    </w:p>
                    <w:p w:rsidR="009628B3" w:rsidRPr="00A907BA" w:rsidRDefault="0021784A" w:rsidP="009628B3">
                      <w:pPr>
                        <w:widowControl w:val="0"/>
                        <w:rPr>
                          <w:rFonts w:ascii="Comic Sans MS" w:hAnsi="Comic Sans MS"/>
                          <w:sz w:val="24"/>
                          <w:szCs w:val="24"/>
                          <w14:ligatures w14:val="none"/>
                        </w:rPr>
                      </w:pPr>
                      <w:r>
                        <w:rPr>
                          <w:rFonts w:ascii="Comic Sans MS" w:hAnsi="Comic Sans MS"/>
                          <w:noProof/>
                          <w:sz w:val="24"/>
                          <w:szCs w:val="24"/>
                          <w14:ligatures w14:val="none"/>
                          <w14:cntxtAlts w14:val="0"/>
                        </w:rPr>
                        <w:drawing>
                          <wp:inline distT="0" distB="0" distL="0" distR="0">
                            <wp:extent cx="876877" cy="584791"/>
                            <wp:effectExtent l="0" t="0" r="0" b="6350"/>
                            <wp:docPr id="67" name="Picture 67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67" name="you-asked-should-i-use-q-tips-to-clean-my-ears.jpg"/>
                                    <pic:cNvPicPr/>
                                  </pic:nvPicPr>
                                  <pic:blipFill>
                                    <a:blip r:embed="rId34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881667" cy="587985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roundrect>
            </w:pict>
          </mc:Fallback>
        </mc:AlternateContent>
      </w:r>
      <w:r w:rsidR="0021784A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1424" behindDoc="0" locked="0" layoutInCell="1" allowOverlap="1" wp14:anchorId="2BF1D3B5" wp14:editId="7753999F">
                <wp:simplePos x="0" y="0"/>
                <wp:positionH relativeFrom="column">
                  <wp:posOffset>2934335</wp:posOffset>
                </wp:positionH>
                <wp:positionV relativeFrom="paragraph">
                  <wp:posOffset>530092</wp:posOffset>
                </wp:positionV>
                <wp:extent cx="3337102" cy="1598213"/>
                <wp:effectExtent l="0" t="0" r="15875" b="21590"/>
                <wp:wrapNone/>
                <wp:docPr id="56" name="Rounded Rectangle 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3337102" cy="1598213"/>
                        </a:xfrm>
                        <a:prstGeom prst="roundRect">
                          <a:avLst>
                            <a:gd name="adj" fmla="val 16667"/>
                          </a:avLst>
                        </a:prstGeom>
                        <a:solidFill>
                          <a:srgbClr val="5B9BD5"/>
                        </a:solidFill>
                        <a:ln w="25400">
                          <a:solidFill>
                            <a:schemeClr val="dk1">
                              <a:lumMod val="0"/>
                              <a:lumOff val="0"/>
                            </a:schemeClr>
                          </a:solidFill>
                          <a:round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chemeClr val="dk1">
                                    <a:lumMod val="0"/>
                                    <a:lumOff val="0"/>
                                  </a:schemeClr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Your name:</w:t>
                            </w: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 xml:space="preserve">Your </w:t>
                            </w: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proofErr w:type="gramStart"/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signature</w:t>
                            </w:r>
                            <w:proofErr w:type="gramEnd"/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:</w:t>
                            </w: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</w:p>
                          <w:p w:rsidR="009628B3" w:rsidRPr="002A12F8" w:rsidRDefault="009628B3" w:rsidP="009628B3">
                            <w:pPr>
                              <w:widowControl w:val="0"/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</w:pPr>
                            <w:r w:rsidRPr="002A12F8">
                              <w:rPr>
                                <w:rFonts w:ascii="Comic Sans MS" w:hAnsi="Comic Sans MS"/>
                                <w:b/>
                                <w:color w:val="FFFFFF"/>
                                <w:sz w:val="22"/>
                                <w:szCs w:val="22"/>
                                <w14:ligatures w14:val="none"/>
                              </w:rPr>
                              <w:t>Date:</w:t>
                            </w: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w14:anchorId="2BF1D3B5" id="Rounded Rectangle 56" o:spid="_x0000_s1051" style="position:absolute;margin-left:231.05pt;margin-top:41.75pt;width:262.75pt;height:125.85pt;z-index:251751424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" fillcolor="#5b9bd5" strokecolor="black [0]" strokeweight="2pt">
                <v:shadow color="black [0]"/>
                <v:textbox inset="2.88pt,2.88pt,2.88pt,2.88pt">
                  <w:txbxContent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Your name:</w:t>
                      </w: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 xml:space="preserve">Your </w:t>
                      </w: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proofErr w:type="gramStart"/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signature</w:t>
                      </w:r>
                      <w:proofErr w:type="gramEnd"/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:</w:t>
                      </w: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</w:p>
                    <w:p w:rsidR="009628B3" w:rsidRPr="002A12F8" w:rsidRDefault="009628B3" w:rsidP="009628B3">
                      <w:pPr>
                        <w:widowControl w:val="0"/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</w:pPr>
                      <w:r w:rsidRPr="002A12F8">
                        <w:rPr>
                          <w:rFonts w:ascii="Comic Sans MS" w:hAnsi="Comic Sans MS"/>
                          <w:b/>
                          <w:color w:val="FFFFFF"/>
                          <w:sz w:val="22"/>
                          <w:szCs w:val="22"/>
                          <w14:ligatures w14:val="none"/>
                        </w:rPr>
                        <w:t>Date:</w:t>
                      </w:r>
                    </w:p>
                  </w:txbxContent>
                </v:textbox>
              </v:roundrect>
            </w:pict>
          </mc:Fallback>
        </mc:AlternateContent>
      </w:r>
    </w:p>
    <w:p w:rsidR="009628B3" w:rsidRPr="00422388" w:rsidRDefault="002C7947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2448" behindDoc="0" locked="0" layoutInCell="1" allowOverlap="1" wp14:anchorId="32952AB9" wp14:editId="1F94D666">
                <wp:simplePos x="0" y="0"/>
                <wp:positionH relativeFrom="column">
                  <wp:posOffset>3977933</wp:posOffset>
                </wp:positionH>
                <wp:positionV relativeFrom="paragraph">
                  <wp:posOffset>27842</wp:posOffset>
                </wp:positionV>
                <wp:extent cx="2142179" cy="372745"/>
                <wp:effectExtent l="19050" t="19050" r="10795" b="27305"/>
                <wp:wrapNone/>
                <wp:docPr id="54" name="Rectangle 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42179" cy="3727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ED7D3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txbx>
                        <w:txbxContent>
                          <w:p w:rsidR="009628B3" w:rsidRDefault="009628B3" w:rsidP="009628B3">
                            <w:pPr>
                              <w:jc w:val="center"/>
                            </w:pPr>
                          </w:p>
                        </w:txbxContent>
                      </wps:txbx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2952AB9" id="Rectangle 54" o:spid="_x0000_s1052" style="position:absolute;left:0;text-align:left;margin-left:313.2pt;margin-top:2.2pt;width:168.7pt;height:29.35pt;z-index:251752448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" strokecolor="#ed7d31" strokeweight="2.5pt">
                <v:shadow color="#868686"/>
                <v:textbox inset="2.88pt,2.88pt,2.88pt,2.88pt">
                  <w:txbxContent>
                    <w:p w:rsidR="009628B3" w:rsidRDefault="009628B3" w:rsidP="009628B3">
                      <w:pPr>
                        <w:jc w:val="center"/>
                      </w:pPr>
                    </w:p>
                  </w:txbxContent>
                </v:textbox>
              </v:rect>
            </w:pict>
          </mc:Fallback>
        </mc:AlternateContent>
      </w: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0E03BD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0" distB="0" distL="114300" distR="114300" simplePos="0" relativeHeight="251757568" behindDoc="0" locked="0" layoutInCell="1" allowOverlap="1" wp14:anchorId="352D43A1" wp14:editId="24884019">
                <wp:simplePos x="0" y="0"/>
                <wp:positionH relativeFrom="column">
                  <wp:posOffset>1125678</wp:posOffset>
                </wp:positionH>
                <wp:positionV relativeFrom="paragraph">
                  <wp:posOffset>141088</wp:posOffset>
                </wp:positionV>
                <wp:extent cx="669290" cy="650240"/>
                <wp:effectExtent l="0" t="0" r="16510" b="16510"/>
                <wp:wrapNone/>
                <wp:docPr id="36" name="Rectangle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69290" cy="650240"/>
                        </a:xfrm>
                        <a:prstGeom prst="rect">
                          <a:avLst/>
                        </a:prstGeom>
                        <a:ln>
                          <a:solidFill>
                            <a:schemeClr val="bg1">
                              <a:lumMod val="65000"/>
                            </a:schemeClr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5F37A2F1" id="Rectangle 36" o:spid="_x0000_s1026" style="position:absolute;margin-left:88.65pt;margin-top:11.1pt;width:52.7pt;height:51.2pt;z-index:251757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" fillcolor="white [3201]" strokecolor="#a5a5a5 [2092]" strokeweight="1pt"/>
            </w:pict>
          </mc:Fallback>
        </mc:AlternateContent>
      </w:r>
      <w:r w:rsidR="002C7947"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3472" behindDoc="0" locked="0" layoutInCell="1" allowOverlap="1" wp14:anchorId="4AD7DB95" wp14:editId="560FBF5D">
                <wp:simplePos x="0" y="0"/>
                <wp:positionH relativeFrom="column">
                  <wp:posOffset>3995274</wp:posOffset>
                </wp:positionH>
                <wp:positionV relativeFrom="paragraph">
                  <wp:posOffset>9135</wp:posOffset>
                </wp:positionV>
                <wp:extent cx="2124887" cy="386715"/>
                <wp:effectExtent l="19050" t="19050" r="27940" b="13335"/>
                <wp:wrapNone/>
                <wp:docPr id="58" name="Rectangle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24887" cy="3867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ED7D3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30714C20" id="Rectangle 58" o:spid="_x0000_s1026" style="position:absolute;margin-left:314.6pt;margin-top:.7pt;width:167.3pt;height:30.45pt;z-index:251753472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" strokecolor="#ed7d31" strokeweight="2.5pt">
                <v:shadow color="#868686"/>
                <v:textbox inset="2.88pt,2.88pt,2.88pt,2.88pt"/>
              </v:rect>
            </w:pict>
          </mc:Fallback>
        </mc:AlternateContent>
      </w: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9628B3" w:rsidRDefault="0021784A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  <w:r>
        <w:rPr>
          <w:noProof/>
          <w:color w:val="auto"/>
          <w:kern w:val="0"/>
          <w:sz w:val="24"/>
          <w:szCs w:val="24"/>
          <w14:ligatures w14:val="none"/>
          <w14:cntxtAlts w14:val="0"/>
        </w:rPr>
        <mc:AlternateContent>
          <mc:Choice Requires="wps">
            <w:drawing>
              <wp:anchor distT="36576" distB="36576" distL="36576" distR="36576" simplePos="0" relativeHeight="251754496" behindDoc="0" locked="0" layoutInCell="1" allowOverlap="1" wp14:anchorId="1A0FB2EF" wp14:editId="675048F9">
                <wp:simplePos x="0" y="0"/>
                <wp:positionH relativeFrom="column">
                  <wp:posOffset>3986530</wp:posOffset>
                </wp:positionH>
                <wp:positionV relativeFrom="paragraph">
                  <wp:posOffset>23788</wp:posOffset>
                </wp:positionV>
                <wp:extent cx="2133777" cy="372139"/>
                <wp:effectExtent l="19050" t="19050" r="19050" b="27940"/>
                <wp:wrapNone/>
                <wp:docPr id="59" name="Rectangle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2133777" cy="37213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31750">
                          <a:solidFill>
                            <a:srgbClr val="ED7D31"/>
                          </a:solidFill>
                          <a:miter lim="800000"/>
                          <a:headEnd/>
                          <a:tailEnd/>
                        </a:ln>
                        <a:effectLst/>
                        <a:extLst>
                          <a:ext uri="{AF507438-7753-43E0-B8FC-AC1667EBCBE1}">
                            <a14:hiddenEffects xmlns:a14="http://schemas.microsoft.com/office/drawing/2010/main">
                              <a:effectLst>
                                <a:outerShdw dist="35921" dir="2700000" algn="ctr" rotWithShape="0">
                                  <a:srgbClr val="868686"/>
                                </a:outerShdw>
                              </a:effectLst>
                            </a14:hiddenEffects>
                          </a:ext>
                        </a:extLst>
                      </wps:spPr>
                      <wps:bodyPr rot="0" vert="horz" wrap="square" lIns="36576" tIns="36576" rIns="36576" bIns="36576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65A99712" id="Rectangle 59" o:spid="_x0000_s1026" style="position:absolute;margin-left:313.9pt;margin-top:1.85pt;width:168pt;height:29.3pt;z-index:251754496;visibility:visible;mso-wrap-style:square;mso-width-percent:0;mso-height-percent:0;mso-wrap-distance-left:2.88pt;mso-wrap-distance-top:2.88pt;mso-wrap-distance-right:2.88pt;mso-wrap-distance-bottom:2.88pt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" strokecolor="#ed7d31" strokeweight="2.5pt">
                <v:shadow color="#868686"/>
                <v:textbox inset="2.88pt,2.88pt,2.88pt,2.88pt"/>
              </v:rect>
            </w:pict>
          </mc:Fallback>
        </mc:AlternateContent>
      </w:r>
    </w:p>
    <w:p w:rsidR="009628B3" w:rsidRDefault="009628B3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21784A" w:rsidRDefault="0021784A" w:rsidP="009628B3">
      <w:pPr>
        <w:tabs>
          <w:tab w:val="left" w:pos="4204"/>
          <w:tab w:val="left" w:pos="7122"/>
        </w:tabs>
        <w:jc w:val="center"/>
        <w:rPr>
          <w:rFonts w:ascii="Comic Sans MS" w:hAnsi="Comic Sans MS"/>
          <w:i/>
          <w:sz w:val="18"/>
        </w:rPr>
      </w:pPr>
    </w:p>
    <w:p w:rsidR="00036C1F" w:rsidRDefault="009628B3" w:rsidP="0021784A">
      <w:pPr>
        <w:tabs>
          <w:tab w:val="left" w:pos="4204"/>
          <w:tab w:val="left" w:pos="7122"/>
        </w:tabs>
        <w:jc w:val="center"/>
      </w:pPr>
      <w:r w:rsidRPr="00422388">
        <w:rPr>
          <w:rFonts w:ascii="Comic Sans MS" w:hAnsi="Comic Sans MS"/>
          <w:i/>
          <w:sz w:val="18"/>
        </w:rPr>
        <w:t>1 copy for patient; 1 copy for researcher; 1 cop</w:t>
      </w:r>
      <w:r>
        <w:rPr>
          <w:rFonts w:ascii="Comic Sans MS" w:hAnsi="Comic Sans MS"/>
          <w:i/>
          <w:sz w:val="18"/>
        </w:rPr>
        <w:t>y to be kept with hospital notes</w:t>
      </w:r>
    </w:p>
    <w:sectPr w:rsidR="00036C1F" w:rsidSect="006B3253">
      <w:type w:val="continuous"/>
      <w:pgSz w:w="11906" w:h="16838"/>
      <w:pgMar w:top="426" w:right="1440" w:bottom="1440" w:left="1440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476831" w:rsidRDefault="00476831" w:rsidP="00476831">
      <w:r>
        <w:separator/>
      </w:r>
    </w:p>
  </w:endnote>
  <w:endnote w:type="continuationSeparator" w:id="0">
    <w:p w:rsidR="00476831" w:rsidRDefault="00476831" w:rsidP="0047683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Garamond">
    <w:panose1 w:val="02020404030301010803"/>
    <w:charset w:val="00"/>
    <w:family w:val="roman"/>
    <w:pitch w:val="variable"/>
    <w:sig w:usb0="00000287" w:usb1="00000000" w:usb2="00000000" w:usb3="00000000" w:csb0="000000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mic Sans MS">
    <w:panose1 w:val="030F0702030302020204"/>
    <w:charset w:val="00"/>
    <w:family w:val="script"/>
    <w:pitch w:val="variable"/>
    <w:sig w:usb0="00000287" w:usb1="40000013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43" w:usb2="00000009" w:usb3="00000000" w:csb0="000001FF" w:csb1="00000000"/>
  </w:font>
  <w:font w:name="Kristen ITC">
    <w:panose1 w:val="03050502040202030202"/>
    <w:charset w:val="00"/>
    <w:family w:val="script"/>
    <w:pitch w:val="variable"/>
    <w:sig w:usb0="00000003" w:usb1="00000000" w:usb2="00000000" w:usb3="00000000" w:csb0="00000001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476831" w:rsidRPr="001622F1" w:rsidRDefault="006F132D">
    <w:pPr>
      <w:pStyle w:val="Footer"/>
      <w:rPr>
        <w:rFonts w:ascii="Comic Sans MS" w:hAnsi="Comic Sans MS"/>
        <w:sz w:val="16"/>
        <w:szCs w:val="16"/>
      </w:rPr>
    </w:pPr>
    <w:r w:rsidRPr="001622F1">
      <w:rPr>
        <w:rFonts w:ascii="Comic Sans MS" w:hAnsi="Comic Sans MS"/>
        <w:sz w:val="16"/>
        <w:szCs w:val="16"/>
      </w:rPr>
      <w:ptab w:relativeTo="margin" w:alignment="center" w:leader="none"/>
    </w:r>
    <w:r w:rsidRPr="001622F1">
      <w:rPr>
        <w:rFonts w:ascii="Comic Sans MS" w:hAnsi="Comic Sans MS"/>
        <w:sz w:val="16"/>
        <w:szCs w:val="16"/>
      </w:rPr>
      <w:t>A</w:t>
    </w:r>
    <w:ins w:id="5" w:author="Serrano Sonia" w:date="2019-02-01T12:12:00Z">
      <w:r w:rsidR="009D3EDC">
        <w:rPr>
          <w:rFonts w:ascii="Comic Sans MS" w:hAnsi="Comic Sans MS"/>
          <w:sz w:val="16"/>
          <w:szCs w:val="16"/>
        </w:rPr>
        <w:t>-</w:t>
      </w:r>
    </w:ins>
    <w:del w:id="6" w:author="Serrano Sonia" w:date="2019-02-01T12:12:00Z">
      <w:r w:rsidRPr="001622F1" w:rsidDel="009D3EDC">
        <w:rPr>
          <w:rFonts w:ascii="Comic Sans MS" w:hAnsi="Comic Sans MS"/>
          <w:sz w:val="16"/>
          <w:szCs w:val="16"/>
        </w:rPr>
        <w:delText>*</w:delText>
      </w:r>
    </w:del>
    <w:r w:rsidRPr="001622F1">
      <w:rPr>
        <w:rFonts w:ascii="Comic Sans MS" w:hAnsi="Comic Sans MS"/>
        <w:sz w:val="16"/>
        <w:szCs w:val="16"/>
      </w:rPr>
      <w:t xml:space="preserve">STAR </w:t>
    </w:r>
    <w:r w:rsidR="006B3253">
      <w:rPr>
        <w:rFonts w:ascii="Comic Sans MS" w:hAnsi="Comic Sans MS"/>
        <w:sz w:val="16"/>
        <w:szCs w:val="16"/>
      </w:rPr>
      <w:t xml:space="preserve">Very Young </w:t>
    </w:r>
    <w:r w:rsidR="00C92C8A">
      <w:rPr>
        <w:rFonts w:ascii="Comic Sans MS" w:hAnsi="Comic Sans MS"/>
        <w:sz w:val="16"/>
        <w:szCs w:val="16"/>
      </w:rPr>
      <w:t>Children</w:t>
    </w:r>
    <w:r w:rsidRPr="001622F1">
      <w:rPr>
        <w:rFonts w:ascii="Comic Sans MS" w:hAnsi="Comic Sans MS"/>
        <w:sz w:val="16"/>
        <w:szCs w:val="16"/>
      </w:rPr>
      <w:t xml:space="preserve"> </w:t>
    </w:r>
    <w:r w:rsidR="00F43077">
      <w:rPr>
        <w:rFonts w:ascii="Comic Sans MS" w:hAnsi="Comic Sans MS"/>
        <w:sz w:val="16"/>
        <w:szCs w:val="16"/>
      </w:rPr>
      <w:t>&amp;</w:t>
    </w:r>
    <w:r w:rsidRPr="001622F1">
      <w:rPr>
        <w:rFonts w:ascii="Comic Sans MS" w:hAnsi="Comic Sans MS"/>
        <w:sz w:val="16"/>
        <w:szCs w:val="16"/>
      </w:rPr>
      <w:t xml:space="preserve"> Biore</w:t>
    </w:r>
    <w:r w:rsidR="00F43077">
      <w:rPr>
        <w:rFonts w:ascii="Comic Sans MS" w:hAnsi="Comic Sans MS"/>
        <w:sz w:val="16"/>
        <w:szCs w:val="16"/>
      </w:rPr>
      <w:t>pository</w:t>
    </w:r>
    <w:r w:rsidR="00713658">
      <w:rPr>
        <w:rFonts w:ascii="Comic Sans MS" w:hAnsi="Comic Sans MS"/>
        <w:sz w:val="16"/>
        <w:szCs w:val="16"/>
      </w:rPr>
      <w:t xml:space="preserve"> PIS / ICF </w:t>
    </w:r>
    <w:del w:id="7" w:author="Serrano Sonia" w:date="2019-02-01T12:12:00Z">
      <w:r w:rsidR="00713658" w:rsidDel="009D3EDC">
        <w:rPr>
          <w:rFonts w:ascii="Comic Sans MS" w:hAnsi="Comic Sans MS"/>
          <w:sz w:val="16"/>
          <w:szCs w:val="16"/>
        </w:rPr>
        <w:delText xml:space="preserve">v </w:delText>
      </w:r>
    </w:del>
    <w:ins w:id="8" w:author="Serrano Sonia" w:date="2019-02-01T12:12:00Z">
      <w:r w:rsidR="009D3EDC">
        <w:rPr>
          <w:rFonts w:ascii="Comic Sans MS" w:hAnsi="Comic Sans MS"/>
          <w:sz w:val="16"/>
          <w:szCs w:val="16"/>
        </w:rPr>
        <w:t>V</w:t>
      </w:r>
    </w:ins>
    <w:del w:id="9" w:author="Serrano Sonia" w:date="2019-02-01T12:34:00Z">
      <w:r w:rsidR="00713658" w:rsidDel="00B41779">
        <w:rPr>
          <w:rFonts w:ascii="Comic Sans MS" w:hAnsi="Comic Sans MS"/>
          <w:sz w:val="16"/>
          <w:szCs w:val="16"/>
        </w:rPr>
        <w:delText>1.</w:delText>
      </w:r>
    </w:del>
    <w:del w:id="10" w:author="Serrano Sonia" w:date="2019-02-01T12:12:00Z">
      <w:r w:rsidR="00713658" w:rsidDel="009D3EDC">
        <w:rPr>
          <w:rFonts w:ascii="Comic Sans MS" w:hAnsi="Comic Sans MS"/>
          <w:sz w:val="16"/>
          <w:szCs w:val="16"/>
        </w:rPr>
        <w:delText>0</w:delText>
      </w:r>
    </w:del>
    <w:ins w:id="11" w:author="Serrano Sonia" w:date="2019-02-01T12:34:00Z">
      <w:r w:rsidR="00B41779">
        <w:rPr>
          <w:rFonts w:ascii="Comic Sans MS" w:hAnsi="Comic Sans MS"/>
          <w:sz w:val="16"/>
          <w:szCs w:val="16"/>
        </w:rPr>
        <w:t>2.0</w:t>
      </w:r>
    </w:ins>
    <w:r w:rsidRPr="001622F1">
      <w:rPr>
        <w:rFonts w:ascii="Comic Sans MS" w:hAnsi="Comic Sans MS"/>
        <w:sz w:val="16"/>
        <w:szCs w:val="16"/>
      </w:rPr>
      <w:t xml:space="preserve"> dated </w:t>
    </w:r>
    <w:del w:id="12" w:author="Serrano Sonia" w:date="2019-02-01T12:12:00Z">
      <w:r w:rsidR="00C14979" w:rsidDel="009D3EDC">
        <w:rPr>
          <w:rFonts w:ascii="Comic Sans MS" w:hAnsi="Comic Sans MS"/>
          <w:sz w:val="16"/>
          <w:szCs w:val="16"/>
        </w:rPr>
        <w:delText>23</w:delText>
      </w:r>
    </w:del>
    <w:ins w:id="13" w:author="Serrano Sonia" w:date="2019-02-01T12:12:00Z">
      <w:r w:rsidR="009D3EDC">
        <w:rPr>
          <w:rFonts w:ascii="Comic Sans MS" w:hAnsi="Comic Sans MS"/>
          <w:sz w:val="16"/>
          <w:szCs w:val="16"/>
        </w:rPr>
        <w:t>1</w:t>
      </w:r>
    </w:ins>
    <w:r w:rsidR="00B76504">
      <w:rPr>
        <w:rFonts w:ascii="Comic Sans MS" w:hAnsi="Comic Sans MS"/>
        <w:sz w:val="16"/>
        <w:szCs w:val="16"/>
      </w:rPr>
      <w:t>/</w:t>
    </w:r>
    <w:del w:id="14" w:author="Serrano Sonia" w:date="2019-02-01T12:12:00Z">
      <w:r w:rsidR="00B76504" w:rsidDel="009D3EDC">
        <w:rPr>
          <w:rFonts w:ascii="Comic Sans MS" w:hAnsi="Comic Sans MS"/>
          <w:sz w:val="16"/>
          <w:szCs w:val="16"/>
        </w:rPr>
        <w:delText>Apr</w:delText>
      </w:r>
    </w:del>
    <w:ins w:id="15" w:author="Serrano Sonia" w:date="2019-02-01T12:12:00Z">
      <w:r w:rsidR="009D3EDC">
        <w:rPr>
          <w:rFonts w:ascii="Comic Sans MS" w:hAnsi="Comic Sans MS"/>
          <w:sz w:val="16"/>
          <w:szCs w:val="16"/>
        </w:rPr>
        <w:t>Feb</w:t>
      </w:r>
    </w:ins>
    <w:r w:rsidR="00AB1627">
      <w:rPr>
        <w:rFonts w:ascii="Comic Sans MS" w:hAnsi="Comic Sans MS"/>
        <w:sz w:val="16"/>
        <w:szCs w:val="16"/>
      </w:rPr>
      <w:t>/201</w:t>
    </w:r>
    <w:del w:id="16" w:author="Serrano Sonia" w:date="2019-02-01T12:12:00Z">
      <w:r w:rsidR="00AB1627" w:rsidDel="009D3EDC">
        <w:rPr>
          <w:rFonts w:ascii="Comic Sans MS" w:hAnsi="Comic Sans MS"/>
          <w:sz w:val="16"/>
          <w:szCs w:val="16"/>
        </w:rPr>
        <w:delText>8</w:delText>
      </w:r>
    </w:del>
    <w:ins w:id="17" w:author="Serrano Sonia" w:date="2019-02-01T12:12:00Z">
      <w:r w:rsidR="009D3EDC">
        <w:rPr>
          <w:rFonts w:ascii="Comic Sans MS" w:hAnsi="Comic Sans MS"/>
          <w:sz w:val="16"/>
          <w:szCs w:val="16"/>
        </w:rPr>
        <w:t>9</w:t>
      </w:r>
    </w:ins>
    <w:r w:rsidR="00F53FF1">
      <w:rPr>
        <w:rFonts w:ascii="Comic Sans MS" w:hAnsi="Comic Sans MS"/>
        <w:sz w:val="16"/>
        <w:szCs w:val="16"/>
      </w:rPr>
      <w:t xml:space="preserve"> </w:t>
    </w:r>
    <w:r w:rsidR="004C7BC6">
      <w:rPr>
        <w:rFonts w:ascii="Comic Sans MS" w:hAnsi="Comic Sans MS"/>
        <w:sz w:val="16"/>
        <w:szCs w:val="16"/>
      </w:rPr>
      <w:t xml:space="preserve">- </w:t>
    </w:r>
    <w:r w:rsidR="004C7BC6">
      <w:rPr>
        <w:rFonts w:ascii="Comic Sans MS" w:hAnsi="Comic Sans MS" w:cs="Arial"/>
        <w:sz w:val="16"/>
        <w:szCs w:val="16"/>
      </w:rPr>
      <w:t xml:space="preserve">IRAS number: 237309  </w: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476831" w:rsidRDefault="00476831" w:rsidP="00476831">
      <w:r>
        <w:separator/>
      </w:r>
    </w:p>
  </w:footnote>
  <w:footnote w:type="continuationSeparator" w:id="0">
    <w:p w:rsidR="00476831" w:rsidRDefault="00476831" w:rsidP="00476831"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947308638"/>
      <w:docPartObj>
        <w:docPartGallery w:val="Page Numbers (Top of Page)"/>
        <w:docPartUnique/>
      </w:docPartObj>
    </w:sdtPr>
    <w:sdtEndPr>
      <w:rPr>
        <w:noProof/>
      </w:rPr>
    </w:sdtEndPr>
    <w:sdtContent>
      <w:p w:rsidR="00BF49B7" w:rsidRDefault="00BF49B7">
        <w:pPr>
          <w:pStyle w:val="Header"/>
          <w:jc w:val="right"/>
        </w:pPr>
        <w:r>
          <w:fldChar w:fldCharType="begin"/>
        </w:r>
        <w:r>
          <w:instrText xml:space="preserve"> PAGE   \* MERGEFORMAT </w:instrText>
        </w:r>
        <w:r>
          <w:fldChar w:fldCharType="separate"/>
        </w:r>
        <w:r w:rsidR="00B41779">
          <w:rPr>
            <w:noProof/>
          </w:rPr>
          <w:t>2</w:t>
        </w:r>
        <w:r>
          <w:rPr>
            <w:noProof/>
          </w:rPr>
          <w:fldChar w:fldCharType="end"/>
        </w:r>
      </w:p>
    </w:sdtContent>
  </w:sdt>
  <w:p w:rsidR="001622F1" w:rsidRDefault="001622F1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 w15:restartNumberingAfterBreak="0">
    <w:nsid w:val="3305941C"/>
    <w:multiLevelType w:val="singleLevel"/>
    <w:tmpl w:val="422126CB"/>
    <w:lvl w:ilvl="0">
      <w:start w:val="1"/>
      <w:numFmt w:val="decimal"/>
      <w:lvlText w:val="%1."/>
      <w:lvlJc w:val="left"/>
      <w:pPr>
        <w:tabs>
          <w:tab w:val="num" w:pos="792"/>
        </w:tabs>
        <w:ind w:left="720" w:hanging="720"/>
      </w:pPr>
      <w:rPr>
        <w:color w:val="000000"/>
      </w:rPr>
    </w:lvl>
  </w:abstractNum>
  <w:num w:numId="1">
    <w:abstractNumId w:val="0"/>
  </w:num>
</w:numbering>
</file>

<file path=word/people.xml><?xml version="1.0" encoding="utf-8"?>
<w15:people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15:person w15:author="Serrano Sonia">
    <w15:presenceInfo w15:providerId="AD" w15:userId="S-1-5-21-54938807-603345021-1162870789-149059"/>
  </w15:person>
</w15:people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0"/>
  <w:proofState w:spelling="clean" w:grammar="clean"/>
  <w:trackRevisions/>
  <w:defaultTabStop w:val="720"/>
  <w:characterSpacingControl w:val="doNotCompress"/>
  <w:hdrShapeDefaults>
    <o:shapedefaults v:ext="edit" spidmax="47105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476831"/>
    <w:rsid w:val="00036C1F"/>
    <w:rsid w:val="000E03BD"/>
    <w:rsid w:val="00132191"/>
    <w:rsid w:val="00145DCF"/>
    <w:rsid w:val="001622F1"/>
    <w:rsid w:val="0021784A"/>
    <w:rsid w:val="00234CB9"/>
    <w:rsid w:val="00273AA5"/>
    <w:rsid w:val="002B0704"/>
    <w:rsid w:val="002C7947"/>
    <w:rsid w:val="003857E7"/>
    <w:rsid w:val="00422388"/>
    <w:rsid w:val="00430FC7"/>
    <w:rsid w:val="00476831"/>
    <w:rsid w:val="004A0318"/>
    <w:rsid w:val="004C7BC6"/>
    <w:rsid w:val="005458E9"/>
    <w:rsid w:val="005D7F3F"/>
    <w:rsid w:val="006B3253"/>
    <w:rsid w:val="006F132D"/>
    <w:rsid w:val="00713658"/>
    <w:rsid w:val="007B0C88"/>
    <w:rsid w:val="008809D5"/>
    <w:rsid w:val="009628B3"/>
    <w:rsid w:val="009A1861"/>
    <w:rsid w:val="009D3EDC"/>
    <w:rsid w:val="00AB1627"/>
    <w:rsid w:val="00B41779"/>
    <w:rsid w:val="00B4773F"/>
    <w:rsid w:val="00B76504"/>
    <w:rsid w:val="00BD5A14"/>
    <w:rsid w:val="00BF49B7"/>
    <w:rsid w:val="00C14979"/>
    <w:rsid w:val="00C66C93"/>
    <w:rsid w:val="00C75C6D"/>
    <w:rsid w:val="00C92C8A"/>
    <w:rsid w:val="00E372B8"/>
    <w:rsid w:val="00EC7E0B"/>
    <w:rsid w:val="00F43077"/>
    <w:rsid w:val="00F53FF1"/>
    <w:rsid w:val="00FD66B0"/>
    <w:rsid w:val="00FF4B0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47105"/>
    <o:shapelayout v:ext="edit">
      <o:idmap v:ext="edit" data="1"/>
    </o:shapelayout>
  </w:shapeDefaults>
  <w:decimalSymbol w:val="."/>
  <w:listSeparator w:val=","/>
  <w15:chartTrackingRefBased/>
  <w15:docId w15:val="{A295ED02-E190-4778-A599-DCEB5FF924D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en-GB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476831"/>
    <w:pPr>
      <w:spacing w:after="0" w:line="240" w:lineRule="auto"/>
    </w:pPr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476831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476831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paragraph" w:styleId="Footer">
    <w:name w:val="footer"/>
    <w:basedOn w:val="Normal"/>
    <w:link w:val="FooterChar"/>
    <w:uiPriority w:val="99"/>
    <w:unhideWhenUsed/>
    <w:rsid w:val="00476831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476831"/>
    <w:rPr>
      <w:rFonts w:ascii="Times New Roman" w:eastAsia="Times New Roman" w:hAnsi="Times New Roman" w:cs="Times New Roman"/>
      <w:color w:val="000000"/>
      <w:kern w:val="28"/>
      <w:sz w:val="20"/>
      <w:szCs w:val="20"/>
      <w:lang w:eastAsia="en-GB"/>
      <w14:ligatures w14:val="standard"/>
      <w14:cntxtAlts/>
    </w:rPr>
  </w:style>
  <w:style w:type="paragraph" w:styleId="Title">
    <w:name w:val="Title"/>
    <w:basedOn w:val="Normal"/>
    <w:link w:val="TitleChar"/>
    <w:qFormat/>
    <w:rsid w:val="00422388"/>
    <w:pPr>
      <w:jc w:val="center"/>
    </w:pPr>
    <w:rPr>
      <w:b/>
      <w:color w:val="auto"/>
      <w:kern w:val="0"/>
      <w:sz w:val="28"/>
      <w:lang w:eastAsia="en-US"/>
      <w14:ligatures w14:val="none"/>
      <w14:cntxtAlts w14:val="0"/>
    </w:rPr>
  </w:style>
  <w:style w:type="character" w:customStyle="1" w:styleId="TitleChar">
    <w:name w:val="Title Char"/>
    <w:basedOn w:val="DefaultParagraphFont"/>
    <w:link w:val="Title"/>
    <w:rsid w:val="00422388"/>
    <w:rPr>
      <w:rFonts w:ascii="Times New Roman" w:eastAsia="Times New Roman" w:hAnsi="Times New Roman" w:cs="Times New Roman"/>
      <w:b/>
      <w:sz w:val="28"/>
      <w:szCs w:val="20"/>
    </w:rPr>
  </w:style>
  <w:style w:type="paragraph" w:styleId="ListParagraph">
    <w:name w:val="List Paragraph"/>
    <w:basedOn w:val="Normal"/>
    <w:uiPriority w:val="34"/>
    <w:qFormat/>
    <w:rsid w:val="00422388"/>
    <w:pPr>
      <w:ind w:left="720"/>
    </w:pPr>
    <w:rPr>
      <w:color w:val="auto"/>
      <w:kern w:val="0"/>
      <w:lang w:eastAsia="en-US"/>
      <w14:ligatures w14:val="none"/>
      <w14:cntxtAlts w14:val="0"/>
    </w:rPr>
  </w:style>
  <w:style w:type="paragraph" w:styleId="BodyText3">
    <w:name w:val="Body Text 3"/>
    <w:basedOn w:val="Normal"/>
    <w:link w:val="BodyText3Char"/>
    <w:uiPriority w:val="99"/>
    <w:rsid w:val="004A0318"/>
    <w:pPr>
      <w:widowControl w:val="0"/>
      <w:overflowPunct w:val="0"/>
      <w:autoSpaceDE w:val="0"/>
      <w:autoSpaceDN w:val="0"/>
      <w:adjustRightInd w:val="0"/>
      <w:spacing w:after="119" w:line="264" w:lineRule="auto"/>
    </w:pPr>
    <w:rPr>
      <w:rFonts w:ascii="Garamond" w:eastAsiaTheme="minorEastAsia" w:hAnsi="Garamond" w:cs="Garamond"/>
      <w:sz w:val="22"/>
      <w:szCs w:val="22"/>
      <w14:ligatures w14:val="none"/>
      <w14:cntxtAlts w14:val="0"/>
    </w:rPr>
  </w:style>
  <w:style w:type="character" w:customStyle="1" w:styleId="BodyText3Char">
    <w:name w:val="Body Text 3 Char"/>
    <w:basedOn w:val="DefaultParagraphFont"/>
    <w:link w:val="BodyText3"/>
    <w:uiPriority w:val="99"/>
    <w:rsid w:val="004A0318"/>
    <w:rPr>
      <w:rFonts w:ascii="Garamond" w:eastAsiaTheme="minorEastAsia" w:hAnsi="Garamond" w:cs="Garamond"/>
      <w:color w:val="000000"/>
      <w:kern w:val="28"/>
      <w:lang w:eastAsia="en-GB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B41779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B41779"/>
    <w:rPr>
      <w:rFonts w:ascii="Segoe UI" w:eastAsia="Times New Roman" w:hAnsi="Segoe UI" w:cs="Segoe UI"/>
      <w:color w:val="000000"/>
      <w:kern w:val="28"/>
      <w:sz w:val="18"/>
      <w:szCs w:val="18"/>
      <w:lang w:eastAsia="en-GB"/>
      <w14:ligatures w14:val="standard"/>
      <w14:cntxtAlt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jpeg"/><Relationship Id="rId18" Type="http://schemas.openxmlformats.org/officeDocument/2006/relationships/header" Target="header1.xml"/><Relationship Id="rId26" Type="http://schemas.openxmlformats.org/officeDocument/2006/relationships/image" Target="media/image110.png"/><Relationship Id="rId3" Type="http://schemas.openxmlformats.org/officeDocument/2006/relationships/settings" Target="settings.xml"/><Relationship Id="rId21" Type="http://schemas.openxmlformats.org/officeDocument/2006/relationships/image" Target="media/image13.png"/><Relationship Id="rId34" Type="http://schemas.openxmlformats.org/officeDocument/2006/relationships/image" Target="media/image150.jpg"/><Relationship Id="rId7" Type="http://schemas.openxmlformats.org/officeDocument/2006/relationships/image" Target="media/image1.jpeg"/><Relationship Id="rId12" Type="http://schemas.openxmlformats.org/officeDocument/2006/relationships/image" Target="media/image6.wmf"/><Relationship Id="rId17" Type="http://schemas.openxmlformats.org/officeDocument/2006/relationships/image" Target="media/image11.png"/><Relationship Id="rId25" Type="http://schemas.openxmlformats.org/officeDocument/2006/relationships/image" Target="media/image15.png"/><Relationship Id="rId33" Type="http://schemas.openxmlformats.org/officeDocument/2006/relationships/image" Target="media/image19.jpg"/><Relationship Id="rId2" Type="http://schemas.openxmlformats.org/officeDocument/2006/relationships/styles" Target="styles.xml"/><Relationship Id="rId16" Type="http://schemas.openxmlformats.org/officeDocument/2006/relationships/image" Target="media/image10.jpeg"/><Relationship Id="rId20" Type="http://schemas.openxmlformats.org/officeDocument/2006/relationships/image" Target="media/image12.png"/><Relationship Id="rId29" Type="http://schemas.openxmlformats.org/officeDocument/2006/relationships/image" Target="media/image17.jp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gif"/><Relationship Id="rId24" Type="http://schemas.openxmlformats.org/officeDocument/2006/relationships/image" Target="media/image100.png"/><Relationship Id="rId32" Type="http://schemas.openxmlformats.org/officeDocument/2006/relationships/image" Target="media/image140.jpg"/><Relationship Id="rId37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9.jpg"/><Relationship Id="rId23" Type="http://schemas.openxmlformats.org/officeDocument/2006/relationships/image" Target="media/image14.png"/><Relationship Id="rId28" Type="http://schemas.openxmlformats.org/officeDocument/2006/relationships/image" Target="media/image120.jpg"/><Relationship Id="rId36" Type="http://schemas.microsoft.com/office/2011/relationships/people" Target="people.xml"/><Relationship Id="rId10" Type="http://schemas.openxmlformats.org/officeDocument/2006/relationships/image" Target="media/image4.jpeg"/><Relationship Id="rId19" Type="http://schemas.openxmlformats.org/officeDocument/2006/relationships/footer" Target="footer1.xml"/><Relationship Id="rId31" Type="http://schemas.openxmlformats.org/officeDocument/2006/relationships/image" Target="media/image18.jpg"/><Relationship Id="rId4" Type="http://schemas.openxmlformats.org/officeDocument/2006/relationships/webSettings" Target="webSettings.xml"/><Relationship Id="rId9" Type="http://schemas.openxmlformats.org/officeDocument/2006/relationships/image" Target="media/image3.emf"/><Relationship Id="rId14" Type="http://schemas.openxmlformats.org/officeDocument/2006/relationships/image" Target="media/image8.gif"/><Relationship Id="rId22" Type="http://schemas.openxmlformats.org/officeDocument/2006/relationships/image" Target="media/image90.png"/><Relationship Id="rId27" Type="http://schemas.openxmlformats.org/officeDocument/2006/relationships/image" Target="media/image16.jpg"/><Relationship Id="rId30" Type="http://schemas.openxmlformats.org/officeDocument/2006/relationships/image" Target="media/image130.jpg"/><Relationship Id="rId35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136</TotalTime>
  <Pages>3</Pages>
  <Words>72</Words>
  <Characters>413</Characters>
  <Application>Microsoft Office Word</Application>
  <DocSecurity>0</DocSecurity>
  <Lines>3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GSTT</Company>
  <LinksUpToDate>false</LinksUpToDate>
  <CharactersWithSpaces>484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Serrano Sonia</dc:creator>
  <cp:keywords/>
  <dc:description/>
  <cp:lastModifiedBy>Serrano Sonia</cp:lastModifiedBy>
  <cp:revision>28</cp:revision>
  <dcterms:created xsi:type="dcterms:W3CDTF">2018-01-24T10:46:00Z</dcterms:created>
  <dcterms:modified xsi:type="dcterms:W3CDTF">2019-02-01T12:34:00Z</dcterms:modified>
</cp:coreProperties>
</file>