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6831" w:rsidRDefault="009944F1">
      <w:r>
        <w:rPr>
          <w:noProof/>
          <w:color w:val="auto"/>
          <w:kern w:val="0"/>
          <w:sz w:val="24"/>
          <w:szCs w:val="24"/>
          <w14:ligatures w14:val="none"/>
          <w14:cntxtAlts w14:val="0"/>
        </w:rPr>
        <w:drawing>
          <wp:anchor distT="0" distB="0" distL="114300" distR="114300" simplePos="0" relativeHeight="251774976" behindDoc="0" locked="0" layoutInCell="1" allowOverlap="1">
            <wp:simplePos x="0" y="0"/>
            <wp:positionH relativeFrom="column">
              <wp:posOffset>-256982</wp:posOffset>
            </wp:positionH>
            <wp:positionV relativeFrom="paragraph">
              <wp:posOffset>-3313</wp:posOffset>
            </wp:positionV>
            <wp:extent cx="865505" cy="642620"/>
            <wp:effectExtent l="0" t="0" r="0" b="5080"/>
            <wp:wrapNone/>
            <wp:docPr id="33" name="Picture 33" descr="KCL_noUoL_A4_40mm_red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CL_noUoL_A4_40mm_red rg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65505" cy="642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inline distT="0" distB="0" distL="0" distR="0">
            <wp:extent cx="1884680" cy="691515"/>
            <wp:effectExtent l="0" t="0" r="1270" b="0"/>
            <wp:docPr id="36" name="Picture 36" descr="guys-and-st-tho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uys-and-st-thoma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4680" cy="691515"/>
                    </a:xfrm>
                    <a:prstGeom prst="rect">
                      <a:avLst/>
                    </a:prstGeom>
                    <a:noFill/>
                    <a:ln>
                      <a:noFill/>
                    </a:ln>
                  </pic:spPr>
                </pic:pic>
              </a:graphicData>
            </a:graphic>
          </wp:inline>
        </w:drawing>
      </w:r>
    </w:p>
    <w:p w:rsidR="004A0318" w:rsidRDefault="004A0318"/>
    <w:p w:rsidR="004A0318" w:rsidRDefault="004A0318"/>
    <w:p w:rsidR="004A0318" w:rsidRDefault="004A0318"/>
    <w:p w:rsidR="004A0318" w:rsidRDefault="004A0318">
      <w:r>
        <w:rPr>
          <w:rFonts w:ascii="Arial" w:hAnsi="Arial"/>
          <w:noProof/>
          <w:sz w:val="18"/>
        </w:rPr>
        <mc:AlternateContent>
          <mc:Choice Requires="wps">
            <w:drawing>
              <wp:anchor distT="36576" distB="36576" distL="36576" distR="36576" simplePos="0" relativeHeight="251719680" behindDoc="0" locked="0" layoutInCell="1" allowOverlap="1" wp14:anchorId="6DEDAC5B">
                <wp:simplePos x="0" y="0"/>
                <wp:positionH relativeFrom="column">
                  <wp:posOffset>2058167</wp:posOffset>
                </wp:positionH>
                <wp:positionV relativeFrom="paragraph">
                  <wp:posOffset>3727</wp:posOffset>
                </wp:positionV>
                <wp:extent cx="4077970" cy="360680"/>
                <wp:effectExtent l="0" t="0" r="2540"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077970" cy="360680"/>
                        </a:xfrm>
                        <a:prstGeom prst="rect">
                          <a:avLst/>
                        </a:prstGeom>
                        <a:solidFill>
                          <a:srgbClr val="FFFFFF"/>
                        </a:solidFill>
                        <a:ln>
                          <a:noFill/>
                        </a:ln>
                        <a:effectLst/>
                        <a:extLst>
                          <a:ext uri="{91240B29-F687-4F45-9708-019B960494DF}">
                            <a14:hiddenLine xmlns:a14="http://schemas.microsoft.com/office/drawing/2010/main" w="0" algn="in">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4A0318" w:rsidRDefault="004A0318">
                            <w:pPr>
                              <w:pStyle w:val="BodyText3"/>
                              <w:jc w:val="right"/>
                              <w:rPr>
                                <w:rFonts w:ascii="Comic Sans MS" w:hAnsi="Comic Sans MS" w:cs="Comic Sans MS"/>
                                <w:b/>
                                <w:bCs/>
                                <w:lang w:val="en-US"/>
                              </w:rPr>
                            </w:pPr>
                            <w:r w:rsidRPr="004A0318">
                              <w:rPr>
                                <w:rFonts w:ascii="Comic Sans MS" w:hAnsi="Comic Sans MS" w:cs="Comic Sans MS"/>
                                <w:b/>
                                <w:bCs/>
                                <w:lang w:val="en-US"/>
                              </w:rPr>
                              <w:t xml:space="preserve">Information for children </w:t>
                            </w:r>
                            <w:r w:rsidRPr="004A0318">
                              <w:rPr>
                                <w:rFonts w:ascii="Comic Sans MS" w:hAnsi="Comic Sans MS" w:cs="Comic Sans MS"/>
                                <w:b/>
                                <w:bCs/>
                                <w:color w:val="FF3300"/>
                                <w:lang w:val="en-US"/>
                              </w:rPr>
                              <w:t xml:space="preserve">(guide ages: </w:t>
                            </w:r>
                            <w:r w:rsidR="004F5994">
                              <w:rPr>
                                <w:rFonts w:ascii="Comic Sans MS" w:hAnsi="Comic Sans MS" w:cs="Comic Sans MS"/>
                                <w:b/>
                                <w:bCs/>
                                <w:color w:val="FF3300"/>
                                <w:lang w:val="en-US"/>
                              </w:rPr>
                              <w:t>8</w:t>
                            </w:r>
                            <w:r w:rsidRPr="004A0318">
                              <w:rPr>
                                <w:rFonts w:ascii="Comic Sans MS" w:hAnsi="Comic Sans MS" w:cs="Comic Sans MS"/>
                                <w:b/>
                                <w:bCs/>
                                <w:color w:val="FF3300"/>
                                <w:lang w:val="en-US"/>
                              </w:rPr>
                              <w:t>-10)</w:t>
                            </w: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EDAC5B" id="_x0000_t202" coordsize="21600,21600" o:spt="202" path="m,l,21600r21600,l21600,xe">
                <v:stroke joinstyle="miter"/>
                <v:path gradientshapeok="t" o:connecttype="rect"/>
              </v:shapetype>
              <v:shape id="Text Box 11" o:spid="_x0000_s1026" type="#_x0000_t202" style="position:absolute;margin-left:162.05pt;margin-top:.3pt;width:321.1pt;height:28.4pt;z-index:2517196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" stroked="f" strokeweight="0" insetpen="t">
                <v:shadow color="#ccc"/>
                <o:lock v:ext="edit" shapetype="t"/>
                <v:textbox inset="2.85pt,2.85pt,2.85pt,2.85pt">
                  <w:txbxContent>
                    <w:p w:rsidR="004A0318" w:rsidRPr="004A0318" w:rsidRDefault="004A0318">
                      <w:pPr>
                        <w:pStyle w:val="BodyText3"/>
                        <w:jc w:val="right"/>
                        <w:rPr>
                          <w:rFonts w:ascii="Comic Sans MS" w:hAnsi="Comic Sans MS" w:cs="Comic Sans MS"/>
                          <w:b/>
                          <w:bCs/>
                          <w:lang w:val="en-US"/>
                        </w:rPr>
                      </w:pPr>
                      <w:r w:rsidRPr="004A0318">
                        <w:rPr>
                          <w:rFonts w:ascii="Comic Sans MS" w:hAnsi="Comic Sans MS" w:cs="Comic Sans MS"/>
                          <w:b/>
                          <w:bCs/>
                          <w:lang w:val="en-US"/>
                        </w:rPr>
                        <w:t xml:space="preserve">Information for children </w:t>
                      </w:r>
                      <w:r w:rsidRPr="004A0318">
                        <w:rPr>
                          <w:rFonts w:ascii="Comic Sans MS" w:hAnsi="Comic Sans MS" w:cs="Comic Sans MS"/>
                          <w:b/>
                          <w:bCs/>
                          <w:color w:val="FF3300"/>
                          <w:lang w:val="en-US"/>
                        </w:rPr>
                        <w:t xml:space="preserve">(guide ages: </w:t>
                      </w:r>
                      <w:r w:rsidR="004F5994">
                        <w:rPr>
                          <w:rFonts w:ascii="Comic Sans MS" w:hAnsi="Comic Sans MS" w:cs="Comic Sans MS"/>
                          <w:b/>
                          <w:bCs/>
                          <w:color w:val="FF3300"/>
                          <w:lang w:val="en-US"/>
                        </w:rPr>
                        <w:t>8</w:t>
                      </w:r>
                      <w:r w:rsidRPr="004A0318">
                        <w:rPr>
                          <w:rFonts w:ascii="Comic Sans MS" w:hAnsi="Comic Sans MS" w:cs="Comic Sans MS"/>
                          <w:b/>
                          <w:bCs/>
                          <w:color w:val="FF3300"/>
                          <w:lang w:val="en-US"/>
                        </w:rPr>
                        <w:t>-10)</w:t>
                      </w:r>
                    </w:p>
                  </w:txbxContent>
                </v:textbox>
              </v:shape>
            </w:pict>
          </mc:Fallback>
        </mc:AlternateContent>
      </w:r>
    </w:p>
    <w:p w:rsidR="004A0318" w:rsidRDefault="004A0318"/>
    <w:p w:rsidR="004A0318" w:rsidRDefault="009944F1">
      <w:r>
        <w:rPr>
          <w:noProof/>
          <w:color w:val="auto"/>
          <w:kern w:val="0"/>
          <w:sz w:val="24"/>
          <w:szCs w:val="24"/>
          <w14:ligatures w14:val="none"/>
          <w14:cntxtAlts w14:val="0"/>
        </w:rPr>
        <w:drawing>
          <wp:anchor distT="36576" distB="36576" distL="36576" distR="36576" simplePos="0" relativeHeight="251716608" behindDoc="0" locked="0" layoutInCell="1" allowOverlap="1">
            <wp:simplePos x="0" y="0"/>
            <wp:positionH relativeFrom="column">
              <wp:posOffset>-254000</wp:posOffset>
            </wp:positionH>
            <wp:positionV relativeFrom="paragraph">
              <wp:posOffset>72390</wp:posOffset>
            </wp:positionV>
            <wp:extent cx="1613535" cy="848995"/>
            <wp:effectExtent l="0" t="0" r="5715" b="825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3535" cy="84899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noProof/>
          <w:color w:val="auto"/>
          <w:kern w:val="0"/>
          <w:sz w:val="24"/>
          <w:szCs w:val="24"/>
          <w14:ligatures w14:val="none"/>
          <w14:cntxtAlts w14:val="0"/>
        </w:rPr>
        <mc:AlternateContent>
          <mc:Choice Requires="wps">
            <w:drawing>
              <wp:anchor distT="36576" distB="36576" distL="36576" distR="36576" simplePos="0" relativeHeight="251718656" behindDoc="0" locked="0" layoutInCell="1" allowOverlap="1">
                <wp:simplePos x="0" y="0"/>
                <wp:positionH relativeFrom="margin">
                  <wp:posOffset>1455088</wp:posOffset>
                </wp:positionH>
                <wp:positionV relativeFrom="paragraph">
                  <wp:posOffset>70872</wp:posOffset>
                </wp:positionV>
                <wp:extent cx="4721749" cy="810895"/>
                <wp:effectExtent l="0" t="0" r="3175" b="825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a:off x="0" y="0"/>
                          <a:ext cx="4721749" cy="810895"/>
                        </a:xfrm>
                        <a:prstGeom prst="rect">
                          <a:avLst/>
                        </a:prstGeom>
                        <a:solidFill>
                          <a:srgbClr val="FFFFFF"/>
                        </a:solidFill>
                        <a:ln>
                          <a:noFill/>
                        </a:ln>
                        <a:effectLst/>
                        <a:extLst>
                          <a:ext uri="{91240B29-F687-4F45-9708-019B960494DF}">
                            <a14:hiddenLine xmlns:a14="http://schemas.microsoft.com/office/drawing/2010/main" w="0"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Default="00BD4B84" w:rsidP="004A0318">
                            <w:pPr>
                              <w:jc w:val="center"/>
                              <w:rPr>
                                <w:rFonts w:ascii="Comic Sans MS" w:hAnsi="Comic Sans MS"/>
                                <w:b/>
                                <w:bCs/>
                                <w:sz w:val="36"/>
                                <w:szCs w:val="36"/>
                                <w14:ligatures w14:val="none"/>
                              </w:rPr>
                            </w:pPr>
                            <w:r>
                              <w:rPr>
                                <w:rFonts w:ascii="Comic Sans MS" w:hAnsi="Comic Sans MS"/>
                                <w:b/>
                                <w:bCs/>
                                <w:sz w:val="36"/>
                                <w:szCs w:val="36"/>
                                <w14:ligatures w14:val="none"/>
                              </w:rPr>
                              <w:t>A</w:t>
                            </w:r>
                            <w:ins w:id="0" w:author="Serrano Sonia" w:date="2019-02-01T12:14:00Z">
                              <w:r w:rsidR="00242C33">
                                <w:rPr>
                                  <w:rFonts w:ascii="Comic Sans MS" w:hAnsi="Comic Sans MS"/>
                                  <w:b/>
                                  <w:bCs/>
                                  <w:sz w:val="36"/>
                                  <w:szCs w:val="36"/>
                                  <w14:ligatures w14:val="none"/>
                                </w:rPr>
                                <w:t>-</w:t>
                              </w:r>
                            </w:ins>
                            <w:del w:id="1" w:author="Serrano Sonia" w:date="2019-02-01T12:14:00Z">
                              <w:r w:rsidDel="00242C33">
                                <w:rPr>
                                  <w:rFonts w:ascii="Comic Sans MS" w:hAnsi="Comic Sans MS"/>
                                  <w:b/>
                                  <w:bCs/>
                                  <w:sz w:val="36"/>
                                  <w:szCs w:val="36"/>
                                  <w14:ligatures w14:val="none"/>
                                </w:rPr>
                                <w:delText>*</w:delText>
                              </w:r>
                            </w:del>
                            <w:r>
                              <w:rPr>
                                <w:rFonts w:ascii="Comic Sans MS" w:hAnsi="Comic Sans MS"/>
                                <w:b/>
                                <w:bCs/>
                                <w:sz w:val="36"/>
                                <w:szCs w:val="36"/>
                                <w14:ligatures w14:val="none"/>
                              </w:rPr>
                              <w:t xml:space="preserve">STAR: </w:t>
                            </w:r>
                            <w:r w:rsidR="004A0318">
                              <w:rPr>
                                <w:rFonts w:ascii="Comic Sans MS" w:hAnsi="Comic Sans MS"/>
                                <w:b/>
                                <w:bCs/>
                                <w:sz w:val="36"/>
                                <w:szCs w:val="36"/>
                                <w14:ligatures w14:val="none"/>
                              </w:rPr>
                              <w:t xml:space="preserve">The UK-Irish </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 xml:space="preserve">topic eczema </w:t>
                            </w:r>
                            <w:r w:rsidR="004A0318">
                              <w:rPr>
                                <w:rFonts w:ascii="Comic Sans MS" w:hAnsi="Comic Sans MS"/>
                                <w:b/>
                                <w:bCs/>
                                <w:sz w:val="36"/>
                                <w:szCs w:val="36"/>
                                <w:u w:val="single"/>
                                <w14:ligatures w14:val="none"/>
                              </w:rPr>
                              <w:t>S</w:t>
                            </w:r>
                            <w:r w:rsidR="004A0318">
                              <w:rPr>
                                <w:rFonts w:ascii="Comic Sans MS" w:hAnsi="Comic Sans MS"/>
                                <w:b/>
                                <w:bCs/>
                                <w:sz w:val="36"/>
                                <w:szCs w:val="36"/>
                                <w14:ligatures w14:val="none"/>
                              </w:rPr>
                              <w:t xml:space="preserve">ystemic </w:t>
                            </w:r>
                            <w:proofErr w:type="spellStart"/>
                            <w:r w:rsidR="004A0318">
                              <w:rPr>
                                <w:rFonts w:ascii="Comic Sans MS" w:hAnsi="Comic Sans MS"/>
                                <w:b/>
                                <w:bCs/>
                                <w:sz w:val="36"/>
                                <w:szCs w:val="36"/>
                                <w:u w:val="single"/>
                                <w14:ligatures w14:val="none"/>
                              </w:rPr>
                              <w:t>T</w:t>
                            </w:r>
                            <w:r w:rsidR="004A0318">
                              <w:rPr>
                                <w:rFonts w:ascii="Comic Sans MS" w:hAnsi="Comic Sans MS"/>
                                <w:b/>
                                <w:bCs/>
                                <w:sz w:val="36"/>
                                <w:szCs w:val="36"/>
                                <w14:ligatures w14:val="none"/>
                              </w:rPr>
                              <w:t>her</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py</w:t>
                            </w:r>
                            <w:proofErr w:type="spellEnd"/>
                            <w:r w:rsidR="004A0318">
                              <w:rPr>
                                <w:rFonts w:ascii="Comic Sans MS" w:hAnsi="Comic Sans MS"/>
                                <w:b/>
                                <w:bCs/>
                                <w:sz w:val="36"/>
                                <w:szCs w:val="36"/>
                                <w14:ligatures w14:val="none"/>
                              </w:rPr>
                              <w:t xml:space="preserve"> </w:t>
                            </w:r>
                            <w:r w:rsidR="004A0318">
                              <w:rPr>
                                <w:rFonts w:ascii="Comic Sans MS" w:hAnsi="Comic Sans MS"/>
                                <w:b/>
                                <w:bCs/>
                                <w:sz w:val="36"/>
                                <w:szCs w:val="36"/>
                                <w:u w:val="single"/>
                                <w14:ligatures w14:val="none"/>
                              </w:rPr>
                              <w:t>R</w:t>
                            </w:r>
                            <w:r>
                              <w:rPr>
                                <w:rFonts w:ascii="Comic Sans MS" w:hAnsi="Comic Sans MS"/>
                                <w:b/>
                                <w:bCs/>
                                <w:sz w:val="36"/>
                                <w:szCs w:val="36"/>
                                <w14:ligatures w14:val="none"/>
                              </w:rPr>
                              <w:t xml:space="preserve">egister      </w:t>
                            </w:r>
                          </w:p>
                          <w:p w:rsidR="004A0318" w:rsidRDefault="004A0318" w:rsidP="004A0318">
                            <w:pPr>
                              <w:widowControl w:val="0"/>
                              <w:jc w:val="center"/>
                              <w:rPr>
                                <w:rFonts w:ascii="Comic Sans MS" w:hAnsi="Comic Sans MS"/>
                                <w:b/>
                                <w:bCs/>
                                <w:sz w:val="36"/>
                                <w:szCs w:val="36"/>
                                <w14:ligatures w14:val="none"/>
                              </w:rPr>
                            </w:pPr>
                            <w:r>
                              <w:rPr>
                                <w:rFonts w:ascii="Comic Sans MS" w:hAnsi="Comic Sans MS"/>
                                <w:b/>
                                <w:bCs/>
                                <w:sz w:val="36"/>
                                <w:szCs w:val="36"/>
                                <w14:ligatures w14:val="none"/>
                              </w:rPr>
                              <w:t> </w:t>
                            </w:r>
                          </w:p>
                        </w:txbxContent>
                      </wps:txbx>
                      <wps:bodyPr rot="0" vert="horz" wrap="square" lIns="36195" tIns="36195" rIns="36195" bIns="36195"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7" type="#_x0000_t202" style="position:absolute;margin-left:114.55pt;margin-top:5.6pt;width:371.8pt;height:63.85pt;z-index:25171865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" stroked="f" strokecolor="black [0]" strokeweight="0" insetpen="t">
                <v:shadow color="#ccc"/>
                <o:lock v:ext="edit" shapetype="t"/>
                <v:textbox inset="2.85pt,2.85pt,2.85pt,2.85pt">
                  <w:txbxContent>
                    <w:p w:rsidR="004A0318" w:rsidRDefault="00BD4B84" w:rsidP="004A0318">
                      <w:pPr>
                        <w:jc w:val="center"/>
                        <w:rPr>
                          <w:rFonts w:ascii="Comic Sans MS" w:hAnsi="Comic Sans MS"/>
                          <w:b/>
                          <w:bCs/>
                          <w:sz w:val="36"/>
                          <w:szCs w:val="36"/>
                          <w14:ligatures w14:val="none"/>
                        </w:rPr>
                      </w:pPr>
                      <w:r>
                        <w:rPr>
                          <w:rFonts w:ascii="Comic Sans MS" w:hAnsi="Comic Sans MS"/>
                          <w:b/>
                          <w:bCs/>
                          <w:sz w:val="36"/>
                          <w:szCs w:val="36"/>
                          <w14:ligatures w14:val="none"/>
                        </w:rPr>
                        <w:t>A</w:t>
                      </w:r>
                      <w:ins w:id="2" w:author="Serrano Sonia" w:date="2019-02-01T12:14:00Z">
                        <w:r w:rsidR="00242C33">
                          <w:rPr>
                            <w:rFonts w:ascii="Comic Sans MS" w:hAnsi="Comic Sans MS"/>
                            <w:b/>
                            <w:bCs/>
                            <w:sz w:val="36"/>
                            <w:szCs w:val="36"/>
                            <w14:ligatures w14:val="none"/>
                          </w:rPr>
                          <w:t>-</w:t>
                        </w:r>
                      </w:ins>
                      <w:del w:id="3" w:author="Serrano Sonia" w:date="2019-02-01T12:14:00Z">
                        <w:r w:rsidDel="00242C33">
                          <w:rPr>
                            <w:rFonts w:ascii="Comic Sans MS" w:hAnsi="Comic Sans MS"/>
                            <w:b/>
                            <w:bCs/>
                            <w:sz w:val="36"/>
                            <w:szCs w:val="36"/>
                            <w14:ligatures w14:val="none"/>
                          </w:rPr>
                          <w:delText>*</w:delText>
                        </w:r>
                      </w:del>
                      <w:r>
                        <w:rPr>
                          <w:rFonts w:ascii="Comic Sans MS" w:hAnsi="Comic Sans MS"/>
                          <w:b/>
                          <w:bCs/>
                          <w:sz w:val="36"/>
                          <w:szCs w:val="36"/>
                          <w14:ligatures w14:val="none"/>
                        </w:rPr>
                        <w:t xml:space="preserve">STAR: </w:t>
                      </w:r>
                      <w:r w:rsidR="004A0318">
                        <w:rPr>
                          <w:rFonts w:ascii="Comic Sans MS" w:hAnsi="Comic Sans MS"/>
                          <w:b/>
                          <w:bCs/>
                          <w:sz w:val="36"/>
                          <w:szCs w:val="36"/>
                          <w14:ligatures w14:val="none"/>
                        </w:rPr>
                        <w:t xml:space="preserve">The UK-Irish </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 xml:space="preserve">topic eczema </w:t>
                      </w:r>
                      <w:r w:rsidR="004A0318">
                        <w:rPr>
                          <w:rFonts w:ascii="Comic Sans MS" w:hAnsi="Comic Sans MS"/>
                          <w:b/>
                          <w:bCs/>
                          <w:sz w:val="36"/>
                          <w:szCs w:val="36"/>
                          <w:u w:val="single"/>
                          <w14:ligatures w14:val="none"/>
                        </w:rPr>
                        <w:t>S</w:t>
                      </w:r>
                      <w:r w:rsidR="004A0318">
                        <w:rPr>
                          <w:rFonts w:ascii="Comic Sans MS" w:hAnsi="Comic Sans MS"/>
                          <w:b/>
                          <w:bCs/>
                          <w:sz w:val="36"/>
                          <w:szCs w:val="36"/>
                          <w14:ligatures w14:val="none"/>
                        </w:rPr>
                        <w:t xml:space="preserve">ystemic </w:t>
                      </w:r>
                      <w:proofErr w:type="spellStart"/>
                      <w:r w:rsidR="004A0318">
                        <w:rPr>
                          <w:rFonts w:ascii="Comic Sans MS" w:hAnsi="Comic Sans MS"/>
                          <w:b/>
                          <w:bCs/>
                          <w:sz w:val="36"/>
                          <w:szCs w:val="36"/>
                          <w:u w:val="single"/>
                          <w14:ligatures w14:val="none"/>
                        </w:rPr>
                        <w:t>T</w:t>
                      </w:r>
                      <w:r w:rsidR="004A0318">
                        <w:rPr>
                          <w:rFonts w:ascii="Comic Sans MS" w:hAnsi="Comic Sans MS"/>
                          <w:b/>
                          <w:bCs/>
                          <w:sz w:val="36"/>
                          <w:szCs w:val="36"/>
                          <w14:ligatures w14:val="none"/>
                        </w:rPr>
                        <w:t>her</w:t>
                      </w:r>
                      <w:r w:rsidR="004A0318">
                        <w:rPr>
                          <w:rFonts w:ascii="Comic Sans MS" w:hAnsi="Comic Sans MS"/>
                          <w:b/>
                          <w:bCs/>
                          <w:sz w:val="36"/>
                          <w:szCs w:val="36"/>
                          <w:u w:val="single"/>
                          <w14:ligatures w14:val="none"/>
                        </w:rPr>
                        <w:t>A</w:t>
                      </w:r>
                      <w:r w:rsidR="004A0318">
                        <w:rPr>
                          <w:rFonts w:ascii="Comic Sans MS" w:hAnsi="Comic Sans MS"/>
                          <w:b/>
                          <w:bCs/>
                          <w:sz w:val="36"/>
                          <w:szCs w:val="36"/>
                          <w14:ligatures w14:val="none"/>
                        </w:rPr>
                        <w:t>py</w:t>
                      </w:r>
                      <w:proofErr w:type="spellEnd"/>
                      <w:r w:rsidR="004A0318">
                        <w:rPr>
                          <w:rFonts w:ascii="Comic Sans MS" w:hAnsi="Comic Sans MS"/>
                          <w:b/>
                          <w:bCs/>
                          <w:sz w:val="36"/>
                          <w:szCs w:val="36"/>
                          <w14:ligatures w14:val="none"/>
                        </w:rPr>
                        <w:t xml:space="preserve"> </w:t>
                      </w:r>
                      <w:r w:rsidR="004A0318">
                        <w:rPr>
                          <w:rFonts w:ascii="Comic Sans MS" w:hAnsi="Comic Sans MS"/>
                          <w:b/>
                          <w:bCs/>
                          <w:sz w:val="36"/>
                          <w:szCs w:val="36"/>
                          <w:u w:val="single"/>
                          <w14:ligatures w14:val="none"/>
                        </w:rPr>
                        <w:t>R</w:t>
                      </w:r>
                      <w:r>
                        <w:rPr>
                          <w:rFonts w:ascii="Comic Sans MS" w:hAnsi="Comic Sans MS"/>
                          <w:b/>
                          <w:bCs/>
                          <w:sz w:val="36"/>
                          <w:szCs w:val="36"/>
                          <w14:ligatures w14:val="none"/>
                        </w:rPr>
                        <w:t xml:space="preserve">egister      </w:t>
                      </w:r>
                    </w:p>
                    <w:p w:rsidR="004A0318" w:rsidRDefault="004A0318" w:rsidP="004A0318">
                      <w:pPr>
                        <w:widowControl w:val="0"/>
                        <w:jc w:val="center"/>
                        <w:rPr>
                          <w:rFonts w:ascii="Comic Sans MS" w:hAnsi="Comic Sans MS"/>
                          <w:b/>
                          <w:bCs/>
                          <w:sz w:val="36"/>
                          <w:szCs w:val="36"/>
                          <w14:ligatures w14:val="none"/>
                        </w:rPr>
                      </w:pPr>
                      <w:r>
                        <w:rPr>
                          <w:rFonts w:ascii="Comic Sans MS" w:hAnsi="Comic Sans MS"/>
                          <w:b/>
                          <w:bCs/>
                          <w:sz w:val="36"/>
                          <w:szCs w:val="36"/>
                          <w14:ligatures w14:val="none"/>
                        </w:rPr>
                        <w:t> </w:t>
                      </w:r>
                    </w:p>
                  </w:txbxContent>
                </v:textbox>
                <w10:wrap anchorx="margin"/>
              </v:shape>
            </w:pict>
          </mc:Fallback>
        </mc:AlternateContent>
      </w:r>
    </w:p>
    <w:p w:rsidR="004A0318" w:rsidRDefault="004A0318"/>
    <w:p w:rsidR="004A0318" w:rsidRDefault="004A0318"/>
    <w:p w:rsidR="004A0318" w:rsidRDefault="004A0318"/>
    <w:p w:rsidR="004A0318" w:rsidRDefault="004A0318"/>
    <w:p w:rsidR="004A0318" w:rsidRDefault="004A0318"/>
    <w:p w:rsidR="004A0318" w:rsidRDefault="00234CB9">
      <w:r>
        <w:rPr>
          <w:noProof/>
          <w:color w:val="auto"/>
          <w:kern w:val="0"/>
          <w:sz w:val="24"/>
          <w:szCs w:val="24"/>
          <w14:ligatures w14:val="none"/>
          <w14:cntxtAlts w14:val="0"/>
        </w:rPr>
        <mc:AlternateContent>
          <mc:Choice Requires="wps">
            <w:drawing>
              <wp:anchor distT="36576" distB="36576" distL="36576" distR="36576" simplePos="0" relativeHeight="251720704" behindDoc="0" locked="0" layoutInCell="1" allowOverlap="1" wp14:anchorId="0A4FB049">
                <wp:simplePos x="0" y="0"/>
                <wp:positionH relativeFrom="margin">
                  <wp:posOffset>-382610</wp:posOffset>
                </wp:positionH>
                <wp:positionV relativeFrom="paragraph">
                  <wp:posOffset>110637</wp:posOffset>
                </wp:positionV>
                <wp:extent cx="6572250" cy="1382233"/>
                <wp:effectExtent l="0" t="0" r="19050" b="2794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0" cy="1382233"/>
                        </a:xfrm>
                        <a:prstGeom prst="rect">
                          <a:avLst/>
                        </a:prstGeom>
                        <a:noFill/>
                        <a:ln w="12700" algn="in">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jc w:val="center"/>
                              <w:rPr>
                                <w:rFonts w:ascii="Comic Sans MS" w:hAnsi="Comic Sans MS" w:cs="Comic Sans MS"/>
                                <w:b/>
                                <w:bCs/>
                                <w:sz w:val="24"/>
                                <w:szCs w:val="24"/>
                              </w:rPr>
                            </w:pPr>
                            <w:r w:rsidRPr="00234CB9">
                              <w:rPr>
                                <w:rFonts w:ascii="Comic Sans MS" w:hAnsi="Comic Sans MS" w:cs="Comic Sans MS"/>
                                <w:b/>
                                <w:bCs/>
                                <w:sz w:val="24"/>
                                <w:szCs w:val="24"/>
                              </w:rPr>
                              <w:t>We would like to ask you to take part in a study to see how different eczema medicines work. Before you decide, it is important for you to understand what the study is about, and what will happen to you if you take part. Please read this leaflet carefully and ask us about anything that you do not understand.</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B049" id="Text Box 12" o:spid="_x0000_s1028" type="#_x0000_t202" style="position:absolute;margin-left:-30.15pt;margin-top:8.7pt;width:517.5pt;height:108.85pt;z-index:251720704;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" filled="f" strokeweight="1pt" insetpen="t">
                <v:shadow color="#ccc"/>
                <v:textbox inset="2.88pt,2.88pt,2.88pt,2.88pt">
                  <w:txbxContent>
                    <w:p w:rsidR="004A0318" w:rsidRPr="00234CB9" w:rsidRDefault="004A0318">
                      <w:pPr>
                        <w:widowControl w:val="0"/>
                        <w:spacing w:line="360" w:lineRule="auto"/>
                        <w:jc w:val="center"/>
                        <w:rPr>
                          <w:rFonts w:ascii="Comic Sans MS" w:hAnsi="Comic Sans MS" w:cs="Comic Sans MS"/>
                          <w:b/>
                          <w:bCs/>
                          <w:sz w:val="24"/>
                          <w:szCs w:val="24"/>
                        </w:rPr>
                      </w:pPr>
                      <w:r w:rsidRPr="00234CB9">
                        <w:rPr>
                          <w:rFonts w:ascii="Comic Sans MS" w:hAnsi="Comic Sans MS" w:cs="Comic Sans MS"/>
                          <w:b/>
                          <w:bCs/>
                          <w:sz w:val="24"/>
                          <w:szCs w:val="24"/>
                        </w:rPr>
                        <w:t>We would like to ask you to take part in a study to see how different eczema medicines work. Before you decide, it is important for you to understand what the study is about, and what will happen to you if you take part. Please read this leaflet carefully and ask us about anything that you do not understand.</w:t>
                      </w:r>
                    </w:p>
                  </w:txbxContent>
                </v:textbox>
                <w10:wrap anchorx="margin"/>
              </v:shape>
            </w:pict>
          </mc:Fallback>
        </mc:AlternateContent>
      </w:r>
    </w:p>
    <w:p w:rsidR="004A0318" w:rsidRDefault="004A0318"/>
    <w:p w:rsidR="004A0318" w:rsidRDefault="004A0318"/>
    <w:p w:rsidR="004A0318" w:rsidRDefault="004A0318"/>
    <w:p w:rsidR="004A0318" w:rsidRDefault="004A0318"/>
    <w:p w:rsidR="004A0318" w:rsidRDefault="004A0318"/>
    <w:p w:rsidR="004A0318" w:rsidRDefault="004A0318"/>
    <w:p w:rsidR="004A0318" w:rsidRDefault="004A0318"/>
    <w:p w:rsidR="004A0318" w:rsidRDefault="004A0318"/>
    <w:p w:rsidR="004A0318" w:rsidRDefault="004A0318"/>
    <w:p w:rsidR="00036C1F" w:rsidRDefault="00234CB9"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1728" behindDoc="0" locked="0" layoutInCell="1" allowOverlap="1" wp14:anchorId="5D860952">
                <wp:simplePos x="0" y="0"/>
                <wp:positionH relativeFrom="column">
                  <wp:posOffset>-382905</wp:posOffset>
                </wp:positionH>
                <wp:positionV relativeFrom="paragraph">
                  <wp:posOffset>116840</wp:posOffset>
                </wp:positionV>
                <wp:extent cx="6576060" cy="1966595"/>
                <wp:effectExtent l="0" t="0" r="15240" b="1460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6060" cy="1966595"/>
                        </a:xfrm>
                        <a:prstGeom prst="rect">
                          <a:avLst/>
                        </a:prstGeom>
                        <a:solidFill>
                          <a:srgbClr val="FFE1F0"/>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is the study for?</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There are some medicines that are used to treat people with eczema. We want to know more about how these medicines work, and if they have any good or bad effects when taken for a short and long time. </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We also want to see how these medicines compare with each other. </w:t>
                            </w:r>
                          </w:p>
                          <w:p w:rsidR="004A0318" w:rsidRPr="00234CB9" w:rsidRDefault="00262DDD">
                            <w:pPr>
                              <w:widowControl w:val="0"/>
                              <w:spacing w:line="360" w:lineRule="auto"/>
                              <w:rPr>
                                <w:rFonts w:ascii="Comic Sans MS" w:hAnsi="Comic Sans MS" w:cs="Comic Sans MS"/>
                                <w:sz w:val="24"/>
                                <w:szCs w:val="24"/>
                              </w:rPr>
                            </w:pPr>
                            <w:r>
                              <w:rPr>
                                <w:rFonts w:ascii="Comic Sans MS" w:hAnsi="Comic Sans MS" w:cs="Comic Sans MS"/>
                                <w:sz w:val="24"/>
                                <w:szCs w:val="24"/>
                              </w:rPr>
                              <w:t xml:space="preserve">We would like to know how well your medicine works for you for at least a year, but longer if possible.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60952" id="Text Box 13" o:spid="_x0000_s1029" type="#_x0000_t202" style="position:absolute;left:0;text-align:left;margin-left:-30.15pt;margin-top:9.2pt;width:517.8pt;height:154.85pt;z-index:2517217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" fillcolor="#ffe1f0" strokeweight="1pt" insetpen="t">
                <v:shadow color="#ccc"/>
                <v:textbox inset="2.88pt,2.88pt,2.88pt,2.88pt">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is the study for?</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There are some medicines that are used to treat people with eczema. We want to know more about how these medicines work, and if they have any good or bad effects when taken for a short and long time. </w:t>
                      </w:r>
                    </w:p>
                    <w:p w:rsidR="004A0318" w:rsidRPr="00234CB9" w:rsidRDefault="004A0318">
                      <w:pPr>
                        <w:widowControl w:val="0"/>
                        <w:spacing w:line="360" w:lineRule="auto"/>
                        <w:rPr>
                          <w:rFonts w:ascii="Comic Sans MS" w:hAnsi="Comic Sans MS" w:cs="Comic Sans MS"/>
                          <w:sz w:val="24"/>
                          <w:szCs w:val="24"/>
                        </w:rPr>
                      </w:pPr>
                      <w:r w:rsidRPr="00234CB9">
                        <w:rPr>
                          <w:rFonts w:ascii="Comic Sans MS" w:hAnsi="Comic Sans MS" w:cs="Comic Sans MS"/>
                          <w:sz w:val="24"/>
                          <w:szCs w:val="24"/>
                        </w:rPr>
                        <w:t xml:space="preserve">We also want to see how these medicines compare with each other. </w:t>
                      </w:r>
                    </w:p>
                    <w:p w:rsidR="004A0318" w:rsidRPr="00234CB9" w:rsidRDefault="00262DDD">
                      <w:pPr>
                        <w:widowControl w:val="0"/>
                        <w:spacing w:line="360" w:lineRule="auto"/>
                        <w:rPr>
                          <w:rFonts w:ascii="Comic Sans MS" w:hAnsi="Comic Sans MS" w:cs="Comic Sans MS"/>
                          <w:sz w:val="24"/>
                          <w:szCs w:val="24"/>
                        </w:rPr>
                      </w:pPr>
                      <w:r>
                        <w:rPr>
                          <w:rFonts w:ascii="Comic Sans MS" w:hAnsi="Comic Sans MS" w:cs="Comic Sans MS"/>
                          <w:sz w:val="24"/>
                          <w:szCs w:val="24"/>
                        </w:rPr>
                        <w:t xml:space="preserve">We would like to know how well your medicine works for you for at least a year, but longer if possible. </w:t>
                      </w:r>
                    </w:p>
                  </w:txbxContent>
                </v:textbox>
              </v:shape>
            </w:pict>
          </mc:Fallback>
        </mc:AlternateContent>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4A0318"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4800" behindDoc="0" locked="0" layoutInCell="1" allowOverlap="1" wp14:anchorId="3C72A055">
                <wp:simplePos x="0" y="0"/>
                <wp:positionH relativeFrom="column">
                  <wp:posOffset>2374265</wp:posOffset>
                </wp:positionH>
                <wp:positionV relativeFrom="paragraph">
                  <wp:posOffset>5828030</wp:posOffset>
                </wp:positionV>
                <wp:extent cx="4805680" cy="1144905"/>
                <wp:effectExtent l="12065" t="8255" r="11430" b="889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680" cy="1144905"/>
                        </a:xfrm>
                        <a:prstGeom prst="rect">
                          <a:avLst/>
                        </a:prstGeom>
                        <a:solidFill>
                          <a:srgbClr val="FFD0B9"/>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72A055" id="Text Box 17" o:spid="_x0000_s1030" type="#_x0000_t202" style="position:absolute;left:0;text-align:left;margin-left:186.95pt;margin-top:458.9pt;width:378.4pt;height:90.15pt;z-index:25172480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" fillcolor="#ffd0b9" strokeweight="1pt" insetpen="t">
                <v:shadow color="#ccc"/>
                <v:textbox inset="2.88pt,2.88pt,2.88pt,2.88pt">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v:textbox>
              </v:shape>
            </w:pict>
          </mc:Fallback>
        </mc:AlternateContent>
      </w:r>
    </w:p>
    <w:p w:rsidR="00036C1F" w:rsidRDefault="00234CB9"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3776" behindDoc="0" locked="0" layoutInCell="1" allowOverlap="1" wp14:anchorId="525DD7B1">
                <wp:simplePos x="0" y="0"/>
                <wp:positionH relativeFrom="margin">
                  <wp:posOffset>-412750</wp:posOffset>
                </wp:positionH>
                <wp:positionV relativeFrom="paragraph">
                  <wp:posOffset>198105</wp:posOffset>
                </wp:positionV>
                <wp:extent cx="6592186" cy="712382"/>
                <wp:effectExtent l="0" t="0" r="18415" b="1206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2186" cy="712382"/>
                        </a:xfrm>
                        <a:prstGeom prst="rect">
                          <a:avLst/>
                        </a:prstGeom>
                        <a:solidFill>
                          <a:srgbClr val="D5FFD5"/>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 xml:space="preserve">Why have I been invited?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noProof/>
                                <w:sz w:val="24"/>
                                <w:szCs w:val="24"/>
                              </w:rPr>
                              <w:t></w:t>
                            </w:r>
                            <w:r w:rsidRPr="00234CB9">
                              <w:rPr>
                                <w:rFonts w:ascii="Comic Sans MS" w:hAnsi="Comic Sans MS" w:cs="Comic Sans MS"/>
                                <w:sz w:val="24"/>
                                <w:szCs w:val="24"/>
                              </w:rPr>
                              <w:t>You have been invited because you have eczema and are about to take a new medicine.</w:t>
                            </w: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b/>
                                <w:bCs/>
                                <w:u w:val="single"/>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5DD7B1" id="Text Box 15" o:spid="_x0000_s1031" type="#_x0000_t202" style="position:absolute;left:0;text-align:left;margin-left:-32.5pt;margin-top:15.6pt;width:519.05pt;height:56.1pt;z-index:25172377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" fillcolor="#d5ffd5" strokeweight="1pt" insetpen="t">
                <v:shadow color="#ccc"/>
                <v:textbox inset="2.88pt,2.88pt,2.88pt,2.88pt">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 xml:space="preserve">Why have I been invited?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noProof/>
                          <w:sz w:val="24"/>
                          <w:szCs w:val="24"/>
                        </w:rPr>
                        <w:t></w:t>
                      </w:r>
                      <w:r w:rsidRPr="00234CB9">
                        <w:rPr>
                          <w:rFonts w:ascii="Comic Sans MS" w:hAnsi="Comic Sans MS" w:cs="Comic Sans MS"/>
                          <w:sz w:val="24"/>
                          <w:szCs w:val="24"/>
                        </w:rPr>
                        <w:t>You have been invited because you have eczema and are about to take a new medicine.</w:t>
                      </w: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rPr>
                      </w:pPr>
                    </w:p>
                    <w:p w:rsidR="004A0318" w:rsidRDefault="004A0318">
                      <w:pPr>
                        <w:widowControl w:val="0"/>
                        <w:rPr>
                          <w:rFonts w:ascii="Comic Sans MS" w:hAnsi="Comic Sans MS" w:cs="Comic Sans MS"/>
                          <w:b/>
                          <w:bCs/>
                          <w:u w:val="single"/>
                        </w:rPr>
                      </w:pPr>
                    </w:p>
                  </w:txbxContent>
                </v:textbox>
                <w10:wrap anchorx="margin"/>
              </v:shape>
            </w:pict>
          </mc:Fallback>
        </mc:AlternateContent>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4A0318"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5824" behindDoc="0" locked="0" layoutInCell="1" allowOverlap="1" wp14:anchorId="4D7D0BD1">
                <wp:simplePos x="0" y="0"/>
                <wp:positionH relativeFrom="column">
                  <wp:posOffset>1065530</wp:posOffset>
                </wp:positionH>
                <wp:positionV relativeFrom="paragraph">
                  <wp:posOffset>6805295</wp:posOffset>
                </wp:positionV>
                <wp:extent cx="4805680" cy="1144905"/>
                <wp:effectExtent l="8255" t="13970" r="15240" b="1270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680" cy="1144905"/>
                        </a:xfrm>
                        <a:prstGeom prst="rect">
                          <a:avLst/>
                        </a:prstGeom>
                        <a:solidFill>
                          <a:srgbClr val="FFD0B9"/>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7D0BD1" id="Text Box 18" o:spid="_x0000_s1032" type="#_x0000_t202" style="position:absolute;left:0;text-align:left;margin-left:83.9pt;margin-top:535.85pt;width:378.4pt;height:90.15pt;z-index:25172582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" fillcolor="#ffd0b9" strokeweight="1pt" insetpen="t">
                <v:shadow color="#ccc"/>
                <v:textbox inset="2.88pt,2.88pt,2.88pt,2.88pt">
                  <w:txbxContent>
                    <w:p w:rsidR="004A0318" w:rsidRDefault="004A0318">
                      <w:pPr>
                        <w:widowControl w:val="0"/>
                        <w:spacing w:line="360" w:lineRule="auto"/>
                        <w:rPr>
                          <w:rFonts w:ascii="Comic Sans MS" w:hAnsi="Comic Sans MS" w:cs="Comic Sans MS"/>
                          <w:b/>
                          <w:bCs/>
                          <w:u w:val="single"/>
                        </w:rPr>
                      </w:pPr>
                      <w:r>
                        <w:rPr>
                          <w:rFonts w:ascii="Comic Sans MS" w:hAnsi="Comic Sans MS" w:cs="Comic Sans MS"/>
                          <w:b/>
                          <w:bCs/>
                          <w:u w:val="single"/>
                        </w:rPr>
                        <w:t>Do I have to take part?</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You do not have to take part if you do not want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Wingdings" w:hAnsi="Wingdings" w:cs="Wingdings"/>
                          <w:noProof/>
                        </w:rPr>
                        <w:t></w:t>
                      </w:r>
                      <w:r>
                        <w:rPr>
                          <w:rFonts w:ascii="Comic Sans MS" w:hAnsi="Comic Sans MS" w:cs="Comic Sans MS"/>
                          <w:noProof/>
                        </w:rPr>
                        <w:t xml:space="preserve">If you decide not to take part it will not affect how your doctors and nurses treat you.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 xml:space="preserve">  If you </w:t>
                      </w:r>
                      <w:r>
                        <w:rPr>
                          <w:rFonts w:ascii="Comic Sans MS" w:hAnsi="Comic Sans MS" w:cs="Comic Sans MS"/>
                          <w:b/>
                          <w:bCs/>
                          <w:noProof/>
                        </w:rPr>
                        <w:t>do</w:t>
                      </w:r>
                      <w:r>
                        <w:rPr>
                          <w:rFonts w:ascii="Comic Sans MS" w:hAnsi="Comic Sans MS" w:cs="Comic Sans MS"/>
                          <w:noProof/>
                        </w:rPr>
                        <w:t xml:space="preserve"> decide to take part, and your parents or carers agree, you can sign. a form to show this if you would like to. </w:t>
                      </w:r>
                    </w:p>
                    <w:p w:rsidR="004A0318" w:rsidRDefault="004A0318">
                      <w:pPr>
                        <w:widowControl w:val="0"/>
                        <w:spacing w:line="360" w:lineRule="auto"/>
                        <w:rPr>
                          <w:rFonts w:ascii="Comic Sans MS" w:hAnsi="Comic Sans MS" w:cs="Comic Sans MS"/>
                          <w:noProof/>
                        </w:rPr>
                      </w:pPr>
                      <w:r>
                        <w:rPr>
                          <w:rFonts w:ascii="Wingdings" w:hAnsi="Wingdings" w:cs="Wingdings"/>
                          <w:noProof/>
                        </w:rPr>
                        <w:t></w:t>
                      </w:r>
                      <w:r>
                        <w:rPr>
                          <w:rFonts w:ascii="Comic Sans MS" w:hAnsi="Comic Sans MS" w:cs="Comic Sans MS"/>
                          <w:noProof/>
                        </w:rPr>
                        <w:t>You can change your mind at any time without saying why.</w:t>
                      </w:r>
                    </w:p>
                  </w:txbxContent>
                </v:textbox>
              </v:shape>
            </w:pict>
          </mc:Fallback>
        </mc:AlternateContent>
      </w:r>
    </w:p>
    <w:p w:rsidR="00036C1F" w:rsidRDefault="009944F1" w:rsidP="00422388">
      <w:pPr>
        <w:pStyle w:val="Title"/>
        <w:rPr>
          <w:rFonts w:ascii="Arial" w:hAnsi="Arial"/>
          <w:sz w:val="18"/>
        </w:rPr>
      </w:pPr>
      <w:r>
        <w:rPr>
          <w:noProof/>
          <w:sz w:val="24"/>
          <w:szCs w:val="24"/>
          <w:lang w:eastAsia="en-GB"/>
        </w:rPr>
        <mc:AlternateContent>
          <mc:Choice Requires="wps">
            <w:drawing>
              <wp:anchor distT="36576" distB="36576" distL="36576" distR="36576" simplePos="0" relativeHeight="251729920" behindDoc="0" locked="0" layoutInCell="1" allowOverlap="1">
                <wp:simplePos x="0" y="0"/>
                <wp:positionH relativeFrom="margin">
                  <wp:posOffset>4126727</wp:posOffset>
                </wp:positionH>
                <wp:positionV relativeFrom="paragraph">
                  <wp:posOffset>82826</wp:posOffset>
                </wp:positionV>
                <wp:extent cx="1987025" cy="2281886"/>
                <wp:effectExtent l="0" t="0" r="13335" b="23495"/>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7025" cy="2281886"/>
                        </a:xfrm>
                        <a:prstGeom prst="rect">
                          <a:avLst/>
                        </a:prstGeom>
                        <a:solidFill>
                          <a:srgbClr val="FFFF99"/>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EC7E0B" w:rsidRPr="00234CB9" w:rsidRDefault="00EC7E0B" w:rsidP="00EC7E0B">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information that we would collect about you will be kept secret. We will keep your name locked in the study office to help check information.</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33" type="#_x0000_t202" style="position:absolute;left:0;text-align:left;margin-left:324.95pt;margin-top:6.5pt;width:156.45pt;height:179.7pt;z-index:251729920;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" fillcolor="#ff9" strokecolor="black [0]" strokeweight="1pt" insetpen="t">
                <v:shadow color="#ccc"/>
                <v:textbox inset="2.88pt,2.88pt,2.88pt,2.88pt">
                  <w:txbxContent>
                    <w:p w:rsidR="00EC7E0B" w:rsidRPr="00234CB9" w:rsidRDefault="00EC7E0B" w:rsidP="00EC7E0B">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information that we would collect about you will be kept secret. We will keep your name locked in the study office to help check information.</w:t>
                      </w:r>
                    </w:p>
                  </w:txbxContent>
                </v:textbox>
                <w10:wrap anchorx="margin"/>
              </v:shape>
            </w:pict>
          </mc:Fallback>
        </mc:AlternateContent>
      </w:r>
      <w:r>
        <w:rPr>
          <w:noProof/>
          <w:sz w:val="24"/>
          <w:szCs w:val="24"/>
          <w:lang w:eastAsia="en-GB"/>
        </w:rPr>
        <mc:AlternateContent>
          <mc:Choice Requires="wps">
            <w:drawing>
              <wp:anchor distT="36576" distB="36576" distL="36576" distR="36576" simplePos="0" relativeHeight="251727872" behindDoc="0" locked="0" layoutInCell="1" allowOverlap="1">
                <wp:simplePos x="0" y="0"/>
                <wp:positionH relativeFrom="margin">
                  <wp:posOffset>-397565</wp:posOffset>
                </wp:positionH>
                <wp:positionV relativeFrom="paragraph">
                  <wp:posOffset>90777</wp:posOffset>
                </wp:positionV>
                <wp:extent cx="4444779" cy="2274073"/>
                <wp:effectExtent l="0" t="0" r="13335" b="1206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4779" cy="2274073"/>
                        </a:xfrm>
                        <a:prstGeom prst="rect">
                          <a:avLst/>
                        </a:prstGeom>
                        <a:solidFill>
                          <a:srgbClr val="FFD0B9"/>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rsidP="004A0318">
                            <w:pPr>
                              <w:widowControl w:val="0"/>
                              <w:spacing w:line="360" w:lineRule="auto"/>
                              <w:rPr>
                                <w:rFonts w:ascii="Comic Sans MS" w:hAnsi="Comic Sans MS"/>
                                <w:b/>
                                <w:bCs/>
                                <w:sz w:val="24"/>
                                <w:szCs w:val="24"/>
                                <w:u w:val="single"/>
                                <w14:ligatures w14:val="none"/>
                              </w:rPr>
                            </w:pPr>
                            <w:r w:rsidRPr="00234CB9">
                              <w:rPr>
                                <w:rFonts w:ascii="Comic Sans MS" w:hAnsi="Comic Sans MS"/>
                                <w:b/>
                                <w:bCs/>
                                <w:sz w:val="24"/>
                                <w:szCs w:val="24"/>
                                <w:u w:val="single"/>
                                <w14:ligatures w14:val="none"/>
                              </w:rPr>
                              <w:t>Do I have to take part?</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You do not have to take part if you do not want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If you decide not to take part it will not affect how your doctors and nurses treat you. </w:t>
                            </w:r>
                          </w:p>
                          <w:p w:rsidR="004A0318" w:rsidRPr="00234CB9" w:rsidRDefault="004A0318" w:rsidP="004A0318">
                            <w:pPr>
                              <w:widowControl w:val="0"/>
                              <w:spacing w:line="360" w:lineRule="auto"/>
                              <w:rPr>
                                <w:rFonts w:ascii="Comic Sans MS" w:hAnsi="Comic Sans MS"/>
                                <w:sz w:val="24"/>
                                <w:szCs w:val="24"/>
                                <w:lang w:val="en-US"/>
                                <w14:ligatures w14:val="none"/>
                              </w:rPr>
                            </w:pPr>
                            <w:proofErr w:type="gramStart"/>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  If</w:t>
                            </w:r>
                            <w:proofErr w:type="gramEnd"/>
                            <w:r w:rsidRPr="00234CB9">
                              <w:rPr>
                                <w:rFonts w:ascii="Comic Sans MS" w:hAnsi="Comic Sans MS"/>
                                <w:sz w:val="24"/>
                                <w:szCs w:val="24"/>
                                <w:lang w:val="en-US"/>
                                <w14:ligatures w14:val="none"/>
                              </w:rPr>
                              <w:t xml:space="preserve"> you </w:t>
                            </w:r>
                            <w:r w:rsidRPr="00234CB9">
                              <w:rPr>
                                <w:rFonts w:ascii="Comic Sans MS" w:hAnsi="Comic Sans MS"/>
                                <w:b/>
                                <w:bCs/>
                                <w:sz w:val="24"/>
                                <w:szCs w:val="24"/>
                                <w:lang w:val="en-US"/>
                                <w14:ligatures w14:val="none"/>
                              </w:rPr>
                              <w:t>do</w:t>
                            </w:r>
                            <w:r w:rsidRPr="00234CB9">
                              <w:rPr>
                                <w:rFonts w:ascii="Comic Sans MS" w:hAnsi="Comic Sans MS"/>
                                <w:sz w:val="24"/>
                                <w:szCs w:val="24"/>
                                <w:lang w:val="en-US"/>
                                <w14:ligatures w14:val="none"/>
                              </w:rPr>
                              <w:t xml:space="preserve"> decide to take part, and your parents or </w:t>
                            </w:r>
                            <w:proofErr w:type="spellStart"/>
                            <w:r w:rsidRPr="00234CB9">
                              <w:rPr>
                                <w:rFonts w:ascii="Comic Sans MS" w:hAnsi="Comic Sans MS"/>
                                <w:sz w:val="24"/>
                                <w:szCs w:val="24"/>
                                <w:lang w:val="en-US"/>
                                <w14:ligatures w14:val="none"/>
                              </w:rPr>
                              <w:t>carers</w:t>
                            </w:r>
                            <w:proofErr w:type="spellEnd"/>
                            <w:r w:rsidRPr="00234CB9">
                              <w:rPr>
                                <w:rFonts w:ascii="Comic Sans MS" w:hAnsi="Comic Sans MS"/>
                                <w:sz w:val="24"/>
                                <w:szCs w:val="24"/>
                                <w:lang w:val="en-US"/>
                                <w14:ligatures w14:val="none"/>
                              </w:rPr>
                              <w:t xml:space="preserve"> agree, you can sign a form to show this if you would like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You can change your mind at any time without saying why.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34" type="#_x0000_t202" style="position:absolute;left:0;text-align:left;margin-left:-31.3pt;margin-top:7.15pt;width:350pt;height:179.05pt;z-index:251727872;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" fillcolor="#ffd0b9" strokecolor="black [0]" strokeweight="1pt" insetpen="t">
                <v:shadow color="#ccc"/>
                <v:textbox inset="2.88pt,2.88pt,2.88pt,2.88pt">
                  <w:txbxContent>
                    <w:p w:rsidR="004A0318" w:rsidRPr="00234CB9" w:rsidRDefault="004A0318" w:rsidP="004A0318">
                      <w:pPr>
                        <w:widowControl w:val="0"/>
                        <w:spacing w:line="360" w:lineRule="auto"/>
                        <w:rPr>
                          <w:rFonts w:ascii="Comic Sans MS" w:hAnsi="Comic Sans MS"/>
                          <w:b/>
                          <w:bCs/>
                          <w:sz w:val="24"/>
                          <w:szCs w:val="24"/>
                          <w:u w:val="single"/>
                          <w14:ligatures w14:val="none"/>
                        </w:rPr>
                      </w:pPr>
                      <w:r w:rsidRPr="00234CB9">
                        <w:rPr>
                          <w:rFonts w:ascii="Comic Sans MS" w:hAnsi="Comic Sans MS"/>
                          <w:b/>
                          <w:bCs/>
                          <w:sz w:val="24"/>
                          <w:szCs w:val="24"/>
                          <w:u w:val="single"/>
                          <w14:ligatures w14:val="none"/>
                        </w:rPr>
                        <w:t>Do I have to take part?</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You do not have to take part if you do not want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If you decide not to take part it will not affect how your doctors and nurses treat you. </w:t>
                      </w:r>
                    </w:p>
                    <w:p w:rsidR="004A0318" w:rsidRPr="00234CB9" w:rsidRDefault="004A0318" w:rsidP="004A0318">
                      <w:pPr>
                        <w:widowControl w:val="0"/>
                        <w:spacing w:line="360" w:lineRule="auto"/>
                        <w:rPr>
                          <w:rFonts w:ascii="Comic Sans MS" w:hAnsi="Comic Sans MS"/>
                          <w:sz w:val="24"/>
                          <w:szCs w:val="24"/>
                          <w:lang w:val="en-US"/>
                          <w14:ligatures w14:val="none"/>
                        </w:rPr>
                      </w:pPr>
                      <w:proofErr w:type="gramStart"/>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 xml:space="preserve">  If</w:t>
                      </w:r>
                      <w:proofErr w:type="gramEnd"/>
                      <w:r w:rsidRPr="00234CB9">
                        <w:rPr>
                          <w:rFonts w:ascii="Comic Sans MS" w:hAnsi="Comic Sans MS"/>
                          <w:sz w:val="24"/>
                          <w:szCs w:val="24"/>
                          <w:lang w:val="en-US"/>
                          <w14:ligatures w14:val="none"/>
                        </w:rPr>
                        <w:t xml:space="preserve"> you </w:t>
                      </w:r>
                      <w:r w:rsidRPr="00234CB9">
                        <w:rPr>
                          <w:rFonts w:ascii="Comic Sans MS" w:hAnsi="Comic Sans MS"/>
                          <w:b/>
                          <w:bCs/>
                          <w:sz w:val="24"/>
                          <w:szCs w:val="24"/>
                          <w:lang w:val="en-US"/>
                          <w14:ligatures w14:val="none"/>
                        </w:rPr>
                        <w:t>do</w:t>
                      </w:r>
                      <w:r w:rsidRPr="00234CB9">
                        <w:rPr>
                          <w:rFonts w:ascii="Comic Sans MS" w:hAnsi="Comic Sans MS"/>
                          <w:sz w:val="24"/>
                          <w:szCs w:val="24"/>
                          <w:lang w:val="en-US"/>
                          <w14:ligatures w14:val="none"/>
                        </w:rPr>
                        <w:t xml:space="preserve"> decide to take part, and your parents or </w:t>
                      </w:r>
                      <w:proofErr w:type="spellStart"/>
                      <w:r w:rsidRPr="00234CB9">
                        <w:rPr>
                          <w:rFonts w:ascii="Comic Sans MS" w:hAnsi="Comic Sans MS"/>
                          <w:sz w:val="24"/>
                          <w:szCs w:val="24"/>
                          <w:lang w:val="en-US"/>
                          <w14:ligatures w14:val="none"/>
                        </w:rPr>
                        <w:t>carers</w:t>
                      </w:r>
                      <w:proofErr w:type="spellEnd"/>
                      <w:r w:rsidRPr="00234CB9">
                        <w:rPr>
                          <w:rFonts w:ascii="Comic Sans MS" w:hAnsi="Comic Sans MS"/>
                          <w:sz w:val="24"/>
                          <w:szCs w:val="24"/>
                          <w:lang w:val="en-US"/>
                          <w14:ligatures w14:val="none"/>
                        </w:rPr>
                        <w:t xml:space="preserve"> agree, you can sign a form to show this if you would like to. </w:t>
                      </w:r>
                    </w:p>
                    <w:p w:rsidR="004A0318" w:rsidRPr="00234CB9" w:rsidRDefault="004A0318" w:rsidP="004A0318">
                      <w:pPr>
                        <w:widowControl w:val="0"/>
                        <w:spacing w:line="360" w:lineRule="auto"/>
                        <w:rPr>
                          <w:rFonts w:ascii="Comic Sans MS" w:hAnsi="Comic Sans MS"/>
                          <w:sz w:val="24"/>
                          <w:szCs w:val="24"/>
                          <w:lang w:val="en-US"/>
                          <w14:ligatures w14:val="none"/>
                        </w:rPr>
                      </w:pPr>
                      <w:r w:rsidRPr="00234CB9">
                        <w:rPr>
                          <w:rFonts w:ascii="Wingdings" w:hAnsi="Wingdings"/>
                          <w:sz w:val="24"/>
                          <w:szCs w:val="24"/>
                          <w:lang w:val="en-US"/>
                          <w14:ligatures w14:val="none"/>
                        </w:rPr>
                        <w:t></w:t>
                      </w:r>
                      <w:r w:rsidRPr="00234CB9">
                        <w:rPr>
                          <w:rFonts w:ascii="Comic Sans MS" w:hAnsi="Comic Sans MS"/>
                          <w:sz w:val="24"/>
                          <w:szCs w:val="24"/>
                          <w:lang w:val="en-US"/>
                          <w14:ligatures w14:val="none"/>
                        </w:rPr>
                        <w:t>You can change your mind at any time without saying why.</w:t>
                      </w:r>
                    </w:p>
                  </w:txbxContent>
                </v:textbox>
                <w10:wrap anchorx="margin"/>
              </v:shape>
            </w:pict>
          </mc:Fallback>
        </mc:AlternateContent>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bookmarkStart w:id="2" w:name="_GoBack"/>
      <w:bookmarkEnd w:id="2"/>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9944F1" w:rsidP="00422388">
      <w:pPr>
        <w:pStyle w:val="Title"/>
        <w:rPr>
          <w:rFonts w:ascii="Arial" w:hAnsi="Arial"/>
          <w:sz w:val="18"/>
        </w:rPr>
      </w:pPr>
      <w:r>
        <w:rPr>
          <w:noProof/>
          <w:sz w:val="24"/>
          <w:szCs w:val="24"/>
          <w:lang w:eastAsia="en-GB"/>
        </w:rPr>
        <w:drawing>
          <wp:anchor distT="36576" distB="36576" distL="36576" distR="36576" simplePos="0" relativeHeight="251736064" behindDoc="0" locked="0" layoutInCell="1" allowOverlap="1">
            <wp:simplePos x="0" y="0"/>
            <wp:positionH relativeFrom="column">
              <wp:posOffset>5612019</wp:posOffset>
            </wp:positionH>
            <wp:positionV relativeFrom="paragraph">
              <wp:posOffset>95029</wp:posOffset>
            </wp:positionV>
            <wp:extent cx="585026" cy="1129969"/>
            <wp:effectExtent l="0" t="0" r="5715" b="0"/>
            <wp:wrapNone/>
            <wp:docPr id="60" name="Picture 60" descr="MCj042416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Cj0424160000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5026" cy="1129969"/>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Arial" w:hAnsi="Arial"/>
          <w:sz w:val="18"/>
        </w:rPr>
      </w:pPr>
    </w:p>
    <w:p w:rsidR="00036C1F" w:rsidRDefault="00036C1F" w:rsidP="00422388">
      <w:pPr>
        <w:pStyle w:val="Title"/>
        <w:rPr>
          <w:rFonts w:ascii="Comic Sans MS" w:hAnsi="Comic Sans MS"/>
          <w:sz w:val="22"/>
          <w:szCs w:val="22"/>
        </w:rPr>
      </w:pPr>
    </w:p>
    <w:p w:rsidR="00036C1F" w:rsidRDefault="00234CB9" w:rsidP="00422388">
      <w:pPr>
        <w:pStyle w:val="Title"/>
        <w:rPr>
          <w:rFonts w:ascii="Comic Sans MS" w:hAnsi="Comic Sans MS"/>
          <w:sz w:val="22"/>
          <w:szCs w:val="22"/>
        </w:rPr>
      </w:pPr>
      <w:r>
        <w:rPr>
          <w:noProof/>
          <w:sz w:val="24"/>
          <w:szCs w:val="24"/>
          <w:lang w:eastAsia="en-GB"/>
        </w:rPr>
        <mc:AlternateContent>
          <mc:Choice Requires="wps">
            <w:drawing>
              <wp:anchor distT="36576" distB="36576" distL="36576" distR="36576" simplePos="0" relativeHeight="251722752" behindDoc="0" locked="0" layoutInCell="1" allowOverlap="1" wp14:anchorId="0722A8E1">
                <wp:simplePos x="0" y="0"/>
                <wp:positionH relativeFrom="page">
                  <wp:posOffset>595423</wp:posOffset>
                </wp:positionH>
                <wp:positionV relativeFrom="paragraph">
                  <wp:posOffset>13232</wp:posOffset>
                </wp:positionV>
                <wp:extent cx="6432698" cy="4136065"/>
                <wp:effectExtent l="0" t="0" r="25400" b="17145"/>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698" cy="4136065"/>
                        </a:xfrm>
                        <a:prstGeom prst="rect">
                          <a:avLst/>
                        </a:prstGeom>
                        <a:solidFill>
                          <a:srgbClr val="D7FDF7"/>
                        </a:solidFill>
                        <a:ln w="12700" algn="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information will we collect from you?</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The study will collect information about you, your eczema, medical treatment and tests and how well you are, for at least one year.</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All this information will come from the team you see for your eczema during your normal hospital visits. You will not have to answer many questions from us and your family or carer can help you with this. We will ask you to complete a </w:t>
                            </w:r>
                            <w:r w:rsidR="00234CB9">
                              <w:rPr>
                                <w:rFonts w:ascii="Comic Sans MS" w:hAnsi="Comic Sans MS" w:cs="Comic Sans MS"/>
                                <w:sz w:val="24"/>
                                <w:szCs w:val="24"/>
                              </w:rPr>
                              <w:t>sheet with questions</w:t>
                            </w:r>
                            <w:r w:rsidRPr="00234CB9">
                              <w:rPr>
                                <w:rFonts w:ascii="Comic Sans MS" w:hAnsi="Comic Sans MS" w:cs="Comic Sans MS"/>
                                <w:sz w:val="24"/>
                                <w:szCs w:val="24"/>
                              </w:rPr>
                              <w:t xml:space="preserve"> during different visits.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This type of study is called an ‘observational study’ which means that we simply watch what happens to you. It does not affect how your doctor treats you.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If you agree, we may also collect a bit of extra blood for tests, a skin swab (with a cotton bud) and a bit of skin with a </w:t>
                            </w:r>
                            <w:proofErr w:type="spellStart"/>
                            <w:r w:rsidRPr="00234CB9">
                              <w:rPr>
                                <w:rFonts w:ascii="Comic Sans MS" w:hAnsi="Comic Sans MS" w:cs="Comic Sans MS"/>
                                <w:sz w:val="24"/>
                                <w:szCs w:val="24"/>
                              </w:rPr>
                              <w:t>cellotape</w:t>
                            </w:r>
                            <w:proofErr w:type="spellEnd"/>
                            <w:r w:rsidRPr="00234CB9">
                              <w:rPr>
                                <w:rFonts w:ascii="Comic Sans MS" w:hAnsi="Comic Sans MS" w:cs="Comic Sans MS"/>
                                <w:sz w:val="24"/>
                                <w:szCs w:val="24"/>
                              </w:rPr>
                              <w:t xml:space="preserve">. These tests can hurt </w:t>
                            </w:r>
                            <w:r w:rsidR="00262DDD">
                              <w:rPr>
                                <w:rFonts w:ascii="Comic Sans MS" w:hAnsi="Comic Sans MS" w:cs="Comic Sans MS"/>
                                <w:sz w:val="24"/>
                                <w:szCs w:val="24"/>
                              </w:rPr>
                              <w:t xml:space="preserve">a bit </w:t>
                            </w:r>
                            <w:r w:rsidRPr="00234CB9">
                              <w:rPr>
                                <w:rFonts w:ascii="Comic Sans MS" w:hAnsi="Comic Sans MS" w:cs="Comic Sans MS"/>
                                <w:sz w:val="24"/>
                                <w:szCs w:val="24"/>
                              </w:rPr>
                              <w:t xml:space="preserve">or </w:t>
                            </w:r>
                            <w:r w:rsidR="00262DDD">
                              <w:rPr>
                                <w:rFonts w:ascii="Comic Sans MS" w:hAnsi="Comic Sans MS" w:cs="Comic Sans MS"/>
                                <w:sz w:val="24"/>
                                <w:szCs w:val="24"/>
                              </w:rPr>
                              <w:t>cause a bit of itching</w:t>
                            </w:r>
                            <w:r w:rsidRPr="00234CB9">
                              <w:rPr>
                                <w:rFonts w:ascii="Comic Sans MS" w:hAnsi="Comic Sans MS" w:cs="Comic Sans MS"/>
                                <w:sz w:val="24"/>
                                <w:szCs w:val="24"/>
                              </w:rPr>
                              <w:t xml:space="preserve">, but this is usually mild. You do not need to have any of these blood or skin tests if you don’t want to. </w:t>
                            </w:r>
                          </w:p>
                          <w:p w:rsidR="004A0318" w:rsidRPr="004A0318" w:rsidRDefault="004A0318">
                            <w:pPr>
                              <w:widowControl w:val="0"/>
                              <w:rPr>
                                <w:rFonts w:ascii="Comic Sans MS" w:hAnsi="Comic Sans MS" w:cs="Comic Sans MS"/>
                                <w:noProof/>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22A8E1" id="Text Box 14" o:spid="_x0000_s1035" type="#_x0000_t202" style="position:absolute;left:0;text-align:left;margin-left:46.9pt;margin-top:1.05pt;width:506.5pt;height:325.65pt;z-index:251722752;visibility:visible;mso-wrap-style:square;mso-width-percent:0;mso-height-percent:0;mso-wrap-distance-left:2.88pt;mso-wrap-distance-top:2.88pt;mso-wrap-distance-right:2.88pt;mso-wrap-distance-bottom:2.88pt;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" fillcolor="#d7fdf7" strokeweight="1pt" insetpen="t">
                <v:shadow color="#ccc"/>
                <v:textbox inset="2.88pt,2.88pt,2.88pt,2.88pt">
                  <w:txbxContent>
                    <w:p w:rsidR="004A0318" w:rsidRPr="00234CB9" w:rsidRDefault="004A0318">
                      <w:pPr>
                        <w:widowControl w:val="0"/>
                        <w:spacing w:line="360" w:lineRule="auto"/>
                        <w:rPr>
                          <w:rFonts w:ascii="Comic Sans MS" w:hAnsi="Comic Sans MS" w:cs="Comic Sans MS"/>
                          <w:b/>
                          <w:bCs/>
                          <w:sz w:val="24"/>
                          <w:szCs w:val="24"/>
                          <w:u w:val="single"/>
                        </w:rPr>
                      </w:pPr>
                      <w:r w:rsidRPr="00234CB9">
                        <w:rPr>
                          <w:rFonts w:ascii="Comic Sans MS" w:hAnsi="Comic Sans MS" w:cs="Comic Sans MS"/>
                          <w:b/>
                          <w:bCs/>
                          <w:sz w:val="24"/>
                          <w:szCs w:val="24"/>
                          <w:u w:val="single"/>
                        </w:rPr>
                        <w:t>What information will we collect from you?</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The study will collect information about you, your eczema, medical treatment and tests and how well you are, for at least one year.</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All this information will come from the team you see for your eczema during your normal hospital visits. You will not have to answer many questions from us and your family or carer can help you with this. We will ask you to complete a </w:t>
                      </w:r>
                      <w:r w:rsidR="00234CB9">
                        <w:rPr>
                          <w:rFonts w:ascii="Comic Sans MS" w:hAnsi="Comic Sans MS" w:cs="Comic Sans MS"/>
                          <w:sz w:val="24"/>
                          <w:szCs w:val="24"/>
                        </w:rPr>
                        <w:t>sheet with questions</w:t>
                      </w:r>
                      <w:r w:rsidRPr="00234CB9">
                        <w:rPr>
                          <w:rFonts w:ascii="Comic Sans MS" w:hAnsi="Comic Sans MS" w:cs="Comic Sans MS"/>
                          <w:sz w:val="24"/>
                          <w:szCs w:val="24"/>
                        </w:rPr>
                        <w:t xml:space="preserve"> during different visits.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This type of study is called an ‘observational study’ which means that we simply watch what happens to you. It does not affect how your doctor treats you. </w:t>
                      </w:r>
                    </w:p>
                    <w:p w:rsidR="004A0318" w:rsidRPr="00234CB9" w:rsidRDefault="004A0318">
                      <w:pPr>
                        <w:widowControl w:val="0"/>
                        <w:spacing w:line="360" w:lineRule="auto"/>
                        <w:rPr>
                          <w:rFonts w:ascii="Comic Sans MS" w:hAnsi="Comic Sans MS" w:cs="Comic Sans MS"/>
                          <w:sz w:val="24"/>
                          <w:szCs w:val="24"/>
                        </w:rPr>
                      </w:pPr>
                      <w:r w:rsidRPr="00234CB9">
                        <w:rPr>
                          <w:rFonts w:ascii="Wingdings" w:hAnsi="Wingdings" w:cs="Wingdings"/>
                          <w:noProof/>
                          <w:sz w:val="24"/>
                          <w:szCs w:val="24"/>
                        </w:rPr>
                        <w:t></w:t>
                      </w:r>
                      <w:r w:rsidRPr="00234CB9">
                        <w:rPr>
                          <w:rFonts w:ascii="Wingdings" w:hAnsi="Wingdings" w:cs="Wingdings"/>
                          <w:sz w:val="24"/>
                          <w:szCs w:val="24"/>
                          <w:lang w:val="en-US"/>
                        </w:rPr>
                        <w:t></w:t>
                      </w:r>
                      <w:r w:rsidRPr="00234CB9">
                        <w:rPr>
                          <w:rFonts w:ascii="Comic Sans MS" w:hAnsi="Comic Sans MS" w:cs="Comic Sans MS"/>
                          <w:sz w:val="24"/>
                          <w:szCs w:val="24"/>
                        </w:rPr>
                        <w:t xml:space="preserve">If you agree, we may also collect a bit of extra blood for tests, a skin swab (with a cotton bud) and a bit of skin with a </w:t>
                      </w:r>
                      <w:proofErr w:type="spellStart"/>
                      <w:r w:rsidRPr="00234CB9">
                        <w:rPr>
                          <w:rFonts w:ascii="Comic Sans MS" w:hAnsi="Comic Sans MS" w:cs="Comic Sans MS"/>
                          <w:sz w:val="24"/>
                          <w:szCs w:val="24"/>
                        </w:rPr>
                        <w:t>cellotape</w:t>
                      </w:r>
                      <w:proofErr w:type="spellEnd"/>
                      <w:r w:rsidRPr="00234CB9">
                        <w:rPr>
                          <w:rFonts w:ascii="Comic Sans MS" w:hAnsi="Comic Sans MS" w:cs="Comic Sans MS"/>
                          <w:sz w:val="24"/>
                          <w:szCs w:val="24"/>
                        </w:rPr>
                        <w:t xml:space="preserve">. These tests can hurt </w:t>
                      </w:r>
                      <w:r w:rsidR="00262DDD">
                        <w:rPr>
                          <w:rFonts w:ascii="Comic Sans MS" w:hAnsi="Comic Sans MS" w:cs="Comic Sans MS"/>
                          <w:sz w:val="24"/>
                          <w:szCs w:val="24"/>
                        </w:rPr>
                        <w:t xml:space="preserve">a bit </w:t>
                      </w:r>
                      <w:r w:rsidRPr="00234CB9">
                        <w:rPr>
                          <w:rFonts w:ascii="Comic Sans MS" w:hAnsi="Comic Sans MS" w:cs="Comic Sans MS"/>
                          <w:sz w:val="24"/>
                          <w:szCs w:val="24"/>
                        </w:rPr>
                        <w:t xml:space="preserve">or </w:t>
                      </w:r>
                      <w:r w:rsidR="00262DDD">
                        <w:rPr>
                          <w:rFonts w:ascii="Comic Sans MS" w:hAnsi="Comic Sans MS" w:cs="Comic Sans MS"/>
                          <w:sz w:val="24"/>
                          <w:szCs w:val="24"/>
                        </w:rPr>
                        <w:t>cause a bit of itching</w:t>
                      </w:r>
                      <w:r w:rsidRPr="00234CB9">
                        <w:rPr>
                          <w:rFonts w:ascii="Comic Sans MS" w:hAnsi="Comic Sans MS" w:cs="Comic Sans MS"/>
                          <w:sz w:val="24"/>
                          <w:szCs w:val="24"/>
                        </w:rPr>
                        <w:t xml:space="preserve">, but this is usually mild. You do not need to have any of these blood or skin tests if you don’t want to. </w:t>
                      </w:r>
                    </w:p>
                    <w:p w:rsidR="004A0318" w:rsidRPr="004A0318" w:rsidRDefault="004A0318">
                      <w:pPr>
                        <w:widowControl w:val="0"/>
                        <w:rPr>
                          <w:rFonts w:ascii="Comic Sans MS" w:hAnsi="Comic Sans MS" w:cs="Comic Sans MS"/>
                          <w:noProof/>
                        </w:rPr>
                      </w:pPr>
                    </w:p>
                  </w:txbxContent>
                </v:textbox>
                <w10:wrap anchorx="page"/>
              </v:shape>
            </w:pict>
          </mc:Fallback>
        </mc:AlternateContent>
      </w: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4A0318" w:rsidRDefault="004A0318" w:rsidP="00422388">
      <w:pPr>
        <w:pStyle w:val="Title"/>
        <w:rPr>
          <w:rFonts w:ascii="Comic Sans MS" w:hAnsi="Comic Sans MS"/>
          <w:sz w:val="22"/>
          <w:szCs w:val="22"/>
        </w:rPr>
      </w:pPr>
    </w:p>
    <w:p w:rsidR="00036C1F" w:rsidRDefault="00036C1F"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234CB9">
      <w:pPr>
        <w:pStyle w:val="Title"/>
        <w:tabs>
          <w:tab w:val="left" w:pos="1526"/>
        </w:tabs>
        <w:jc w:val="left"/>
        <w:rPr>
          <w:rFonts w:ascii="Comic Sans MS" w:hAnsi="Comic Sans MS"/>
          <w:sz w:val="22"/>
          <w:szCs w:val="22"/>
        </w:rPr>
      </w:pPr>
      <w:r>
        <w:rPr>
          <w:rFonts w:ascii="Comic Sans MS" w:hAnsi="Comic Sans MS"/>
          <w:sz w:val="22"/>
          <w:szCs w:val="22"/>
        </w:rPr>
        <w:tab/>
      </w:r>
    </w:p>
    <w:p w:rsidR="00234CB9" w:rsidRDefault="00234CB9" w:rsidP="00422388">
      <w:pPr>
        <w:pStyle w:val="Title"/>
        <w:rPr>
          <w:rFonts w:ascii="Comic Sans MS" w:hAnsi="Comic Sans MS"/>
          <w:sz w:val="22"/>
          <w:szCs w:val="22"/>
        </w:rPr>
      </w:pPr>
      <w:r>
        <w:rPr>
          <w:noProof/>
          <w:sz w:val="24"/>
          <w:szCs w:val="24"/>
          <w:lang w:eastAsia="en-GB"/>
        </w:rPr>
        <mc:AlternateContent>
          <mc:Choice Requires="wps">
            <w:drawing>
              <wp:anchor distT="36576" distB="36576" distL="36576" distR="36576" simplePos="0" relativeHeight="251734016" behindDoc="0" locked="0" layoutInCell="1" allowOverlap="1">
                <wp:simplePos x="0" y="0"/>
                <wp:positionH relativeFrom="column">
                  <wp:posOffset>4040372</wp:posOffset>
                </wp:positionH>
                <wp:positionV relativeFrom="paragraph">
                  <wp:posOffset>156861</wp:posOffset>
                </wp:positionV>
                <wp:extent cx="2076450" cy="1711842"/>
                <wp:effectExtent l="0" t="0" r="19050" b="22225"/>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1711842"/>
                        </a:xfrm>
                        <a:prstGeom prst="rect">
                          <a:avLst/>
                        </a:prstGeom>
                        <a:solidFill>
                          <a:srgbClr val="E3FFAB"/>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If you have any questions at all you can ask one of the people looking after you or your parents</w:t>
                            </w:r>
                            <w:r>
                              <w:rPr>
                                <w:rFonts w:ascii="Comic Sans MS" w:hAnsi="Comic Sans MS"/>
                                <w:sz w:val="24"/>
                                <w:szCs w:val="24"/>
                                <w14:ligatures w14:val="none"/>
                              </w:rPr>
                              <w:t xml:space="preserve"> or carer.</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36" type="#_x0000_t202" style="position:absolute;left:0;text-align:left;margin-left:318.15pt;margin-top:12.35pt;width:163.5pt;height:134.8pt;z-index:25173401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" fillcolor="#e3ffab" strokecolor="black [0]" strokeweight="1pt" insetpen="t">
                <v:shadow color="#ccc"/>
                <v:textbox inset="2.88pt,2.88pt,2.88pt,2.88pt">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If you have any questions at all you can ask one of the people looking after you or your parents</w:t>
                      </w:r>
                      <w:r>
                        <w:rPr>
                          <w:rFonts w:ascii="Comic Sans MS" w:hAnsi="Comic Sans MS"/>
                          <w:sz w:val="24"/>
                          <w:szCs w:val="24"/>
                          <w14:ligatures w14:val="none"/>
                        </w:rPr>
                        <w:t xml:space="preserve"> or carer.</w:t>
                      </w:r>
                    </w:p>
                  </w:txbxContent>
                </v:textbox>
              </v:shape>
            </w:pict>
          </mc:Fallback>
        </mc:AlternateContent>
      </w:r>
      <w:r>
        <w:rPr>
          <w:noProof/>
          <w:sz w:val="24"/>
          <w:szCs w:val="24"/>
          <w:lang w:eastAsia="en-GB"/>
        </w:rPr>
        <mc:AlternateContent>
          <mc:Choice Requires="wps">
            <w:drawing>
              <wp:anchor distT="36576" distB="36576" distL="36576" distR="36576" simplePos="0" relativeHeight="251731968" behindDoc="0" locked="0" layoutInCell="1" allowOverlap="1">
                <wp:simplePos x="0" y="0"/>
                <wp:positionH relativeFrom="column">
                  <wp:posOffset>-287079</wp:posOffset>
                </wp:positionH>
                <wp:positionV relativeFrom="paragraph">
                  <wp:posOffset>156860</wp:posOffset>
                </wp:positionV>
                <wp:extent cx="4082415" cy="1733107"/>
                <wp:effectExtent l="0" t="0" r="13335" b="19685"/>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2415" cy="1733107"/>
                        </a:xfrm>
                        <a:prstGeom prst="rect">
                          <a:avLst/>
                        </a:prstGeom>
                        <a:solidFill>
                          <a:srgbClr val="EDC9FF"/>
                        </a:solidFill>
                        <a:ln w="12700" algn="in">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results of the research will be written about in a medical journal, but not for a few years. Your doctor will be able to tell you about how the research is going, and nobody outside your treating team will know that your information is included in the study.</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37" type="#_x0000_t202" style="position:absolute;left:0;text-align:left;margin-left:-22.6pt;margin-top:12.35pt;width:321.45pt;height:136.45pt;z-index:2517319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" fillcolor="#edc9ff" strokecolor="black [0]" strokeweight="1pt" insetpen="t">
                <v:shadow color="#ccc"/>
                <v:textbox inset="2.88pt,2.88pt,2.88pt,2.88pt">
                  <w:txbxContent>
                    <w:p w:rsidR="00234CB9" w:rsidRPr="00234CB9" w:rsidRDefault="00234CB9" w:rsidP="00234CB9">
                      <w:pPr>
                        <w:widowControl w:val="0"/>
                        <w:spacing w:line="360" w:lineRule="auto"/>
                        <w:jc w:val="center"/>
                        <w:rPr>
                          <w:rFonts w:ascii="Comic Sans MS" w:hAnsi="Comic Sans MS"/>
                          <w:sz w:val="24"/>
                          <w:szCs w:val="24"/>
                          <w14:ligatures w14:val="none"/>
                        </w:rPr>
                      </w:pPr>
                      <w:r w:rsidRPr="00234CB9">
                        <w:rPr>
                          <w:rFonts w:ascii="Comic Sans MS" w:hAnsi="Comic Sans MS"/>
                          <w:sz w:val="24"/>
                          <w:szCs w:val="24"/>
                          <w14:ligatures w14:val="none"/>
                        </w:rPr>
                        <w:t>The results of the research will be written about in a medical journal, but not for a few years. Your doctor will be able to tell you about how the research is going, and nobody outside your treating team will know that your information is included in the study.</w:t>
                      </w:r>
                    </w:p>
                  </w:txbxContent>
                </v:textbox>
              </v:shape>
            </w:pict>
          </mc:Fallback>
        </mc:AlternateContent>
      </w: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062DA8" w:rsidP="00422388">
      <w:pPr>
        <w:pStyle w:val="Title"/>
        <w:rPr>
          <w:rFonts w:ascii="Comic Sans MS" w:hAnsi="Comic Sans MS"/>
          <w:sz w:val="22"/>
          <w:szCs w:val="22"/>
        </w:rPr>
      </w:pPr>
      <w:r>
        <w:rPr>
          <w:noProof/>
          <w:lang w:eastAsia="en-GB"/>
        </w:rPr>
        <w:drawing>
          <wp:inline distT="0" distB="0" distL="0" distR="0" wp14:anchorId="6DCB61BE" wp14:editId="2E71AAEA">
            <wp:extent cx="3476041" cy="1628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0518" t="22935" r="51648" b="45546"/>
                    <a:stretch/>
                  </pic:blipFill>
                  <pic:spPr bwMode="auto">
                    <a:xfrm>
                      <a:off x="0" y="0"/>
                      <a:ext cx="3500833" cy="1640392"/>
                    </a:xfrm>
                    <a:prstGeom prst="rect">
                      <a:avLst/>
                    </a:prstGeom>
                    <a:ln>
                      <a:noFill/>
                    </a:ln>
                    <a:extLst>
                      <a:ext uri="{53640926-AAD7-44D8-BBD7-CCE9431645EC}">
                        <a14:shadowObscured xmlns:a14="http://schemas.microsoft.com/office/drawing/2010/main"/>
                      </a:ext>
                    </a:extLst>
                  </pic:spPr>
                </pic:pic>
              </a:graphicData>
            </a:graphic>
          </wp:inline>
        </w:drawing>
      </w: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234CB9" w:rsidP="00422388">
      <w:pPr>
        <w:pStyle w:val="Title"/>
        <w:rPr>
          <w:rFonts w:ascii="Comic Sans MS" w:hAnsi="Comic Sans MS"/>
          <w:sz w:val="22"/>
          <w:szCs w:val="22"/>
        </w:rPr>
      </w:pPr>
    </w:p>
    <w:p w:rsidR="00234CB9" w:rsidRDefault="009944F1" w:rsidP="009944F1">
      <w:pPr>
        <w:pStyle w:val="Title"/>
        <w:jc w:val="left"/>
        <w:rPr>
          <w:rFonts w:ascii="Comic Sans MS" w:hAnsi="Comic Sans MS"/>
          <w:sz w:val="22"/>
          <w:szCs w:val="22"/>
        </w:rPr>
      </w:pPr>
      <w:r>
        <w:rPr>
          <w:noProof/>
          <w:lang w:eastAsia="en-GB"/>
        </w:rPr>
        <w:lastRenderedPageBreak/>
        <w:t xml:space="preserve">                        </w:t>
      </w:r>
      <w:r>
        <w:rPr>
          <w:noProof/>
          <w:lang w:eastAsia="en-GB"/>
        </w:rPr>
        <w:drawing>
          <wp:inline distT="0" distB="0" distL="0" distR="0">
            <wp:extent cx="1884680" cy="691515"/>
            <wp:effectExtent l="0" t="0" r="1270" b="0"/>
            <wp:docPr id="43" name="Picture 43" descr="guys-and-st-tho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uys-and-st-thoma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4680" cy="691515"/>
                    </a:xfrm>
                    <a:prstGeom prst="rect">
                      <a:avLst/>
                    </a:prstGeom>
                    <a:noFill/>
                    <a:ln>
                      <a:noFill/>
                    </a:ln>
                  </pic:spPr>
                </pic:pic>
              </a:graphicData>
            </a:graphic>
          </wp:inline>
        </w:drawing>
      </w:r>
      <w:r>
        <w:rPr>
          <w:noProof/>
          <w:sz w:val="24"/>
          <w:szCs w:val="24"/>
          <w:lang w:eastAsia="en-GB"/>
        </w:rPr>
        <w:drawing>
          <wp:anchor distT="0" distB="0" distL="114300" distR="114300" simplePos="0" relativeHeight="251777024" behindDoc="0" locked="0" layoutInCell="1" allowOverlap="1" wp14:anchorId="4D236B1C" wp14:editId="62D0E910">
            <wp:simplePos x="0" y="0"/>
            <wp:positionH relativeFrom="column">
              <wp:posOffset>0</wp:posOffset>
            </wp:positionH>
            <wp:positionV relativeFrom="paragraph">
              <wp:posOffset>-635</wp:posOffset>
            </wp:positionV>
            <wp:extent cx="865505" cy="642620"/>
            <wp:effectExtent l="0" t="0" r="0" b="5080"/>
            <wp:wrapNone/>
            <wp:docPr id="42" name="Picture 42" descr="KCL_noUoL_A4_40mm_red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CL_noUoL_A4_40mm_red rg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65505" cy="6426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34CB9" w:rsidRDefault="00234CB9" w:rsidP="00422388">
      <w:pPr>
        <w:pStyle w:val="Title"/>
        <w:rPr>
          <w:rFonts w:ascii="Comic Sans MS" w:hAnsi="Comic Sans MS"/>
          <w:sz w:val="22"/>
          <w:szCs w:val="22"/>
        </w:rPr>
      </w:pPr>
    </w:p>
    <w:p w:rsidR="00234CB9" w:rsidRDefault="00431317" w:rsidP="00422388">
      <w:pPr>
        <w:pStyle w:val="Title"/>
        <w:rPr>
          <w:rFonts w:ascii="Comic Sans MS" w:hAnsi="Comic Sans MS"/>
          <w:sz w:val="22"/>
          <w:szCs w:val="22"/>
        </w:rPr>
      </w:pPr>
      <w:r>
        <w:rPr>
          <w:rFonts w:ascii="Arial" w:hAnsi="Arial"/>
          <w:b w:val="0"/>
          <w:noProof/>
          <w:spacing w:val="16"/>
          <w:sz w:val="18"/>
          <w:lang w:eastAsia="en-GB"/>
        </w:rPr>
        <w:drawing>
          <wp:anchor distT="36576" distB="36576" distL="36576" distR="36576" simplePos="0" relativeHeight="251714560" behindDoc="0" locked="0" layoutInCell="1" allowOverlap="1">
            <wp:simplePos x="0" y="0"/>
            <wp:positionH relativeFrom="column">
              <wp:posOffset>-49116</wp:posOffset>
            </wp:positionH>
            <wp:positionV relativeFrom="paragraph">
              <wp:posOffset>216038</wp:posOffset>
            </wp:positionV>
            <wp:extent cx="1889125" cy="993913"/>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9125" cy="993913"/>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431317" w:rsidRPr="00422388" w:rsidRDefault="00422388" w:rsidP="00431317">
      <w:pPr>
        <w:pStyle w:val="Title"/>
        <w:ind w:left="3261"/>
        <w:rPr>
          <w:rFonts w:ascii="Comic Sans MS" w:hAnsi="Comic Sans MS"/>
          <w:b w:val="0"/>
          <w:i/>
          <w:sz w:val="18"/>
        </w:rPr>
      </w:pPr>
      <w:r w:rsidRPr="00036C1F">
        <w:rPr>
          <w:rFonts w:ascii="Comic Sans MS" w:hAnsi="Comic Sans MS"/>
          <w:sz w:val="22"/>
          <w:szCs w:val="22"/>
        </w:rPr>
        <w:t>PATIENT ASSENT FORM</w:t>
      </w:r>
      <w:r w:rsidR="00431317">
        <w:rPr>
          <w:rFonts w:ascii="Comic Sans MS" w:hAnsi="Comic Sans MS"/>
          <w:sz w:val="22"/>
          <w:szCs w:val="22"/>
        </w:rPr>
        <w:t xml:space="preserve"> - </w:t>
      </w:r>
      <w:r w:rsidR="00431317" w:rsidRPr="00422388">
        <w:rPr>
          <w:rFonts w:ascii="Comic Sans MS" w:hAnsi="Comic Sans MS"/>
          <w:b w:val="0"/>
          <w:i/>
          <w:sz w:val="18"/>
        </w:rPr>
        <w:t>For individuals not legally able to agree to consent. To be signed alongside a Parent/Guardian Consent Form)</w:t>
      </w:r>
    </w:p>
    <w:p w:rsidR="00422388" w:rsidRPr="00422388" w:rsidRDefault="00422388" w:rsidP="00431317">
      <w:pPr>
        <w:pStyle w:val="Title"/>
        <w:jc w:val="left"/>
        <w:rPr>
          <w:rFonts w:ascii="Comic Sans MS" w:hAnsi="Comic Sans MS"/>
          <w:sz w:val="18"/>
        </w:rPr>
      </w:pPr>
    </w:p>
    <w:p w:rsidR="00422388" w:rsidRDefault="00906EA2" w:rsidP="00431317">
      <w:pPr>
        <w:ind w:left="2835"/>
        <w:jc w:val="center"/>
        <w:rPr>
          <w:rFonts w:ascii="Comic Sans MS" w:hAnsi="Comic Sans MS"/>
          <w:b/>
          <w:sz w:val="24"/>
          <w:szCs w:val="24"/>
        </w:rPr>
      </w:pPr>
      <w:r w:rsidRPr="00422388">
        <w:rPr>
          <w:rFonts w:ascii="Comic Sans MS" w:hAnsi="Comic Sans MS"/>
          <w:b/>
          <w:sz w:val="24"/>
          <w:szCs w:val="24"/>
        </w:rPr>
        <w:t>A</w:t>
      </w:r>
      <w:ins w:id="3" w:author="Serrano Sonia" w:date="2019-02-01T12:14:00Z">
        <w:r w:rsidR="00242C33">
          <w:rPr>
            <w:rFonts w:ascii="Comic Sans MS" w:hAnsi="Comic Sans MS"/>
            <w:b/>
            <w:sz w:val="24"/>
            <w:szCs w:val="24"/>
          </w:rPr>
          <w:t>-</w:t>
        </w:r>
      </w:ins>
      <w:del w:id="4" w:author="Serrano Sonia" w:date="2019-02-01T12:14:00Z">
        <w:r w:rsidRPr="00422388" w:rsidDel="00242C33">
          <w:rPr>
            <w:rFonts w:ascii="Comic Sans MS" w:hAnsi="Comic Sans MS"/>
            <w:b/>
            <w:sz w:val="24"/>
            <w:szCs w:val="24"/>
          </w:rPr>
          <w:delText>*</w:delText>
        </w:r>
      </w:del>
      <w:r w:rsidRPr="00422388">
        <w:rPr>
          <w:rFonts w:ascii="Comic Sans MS" w:hAnsi="Comic Sans MS"/>
          <w:b/>
          <w:sz w:val="24"/>
          <w:szCs w:val="24"/>
        </w:rPr>
        <w:t>STAR</w:t>
      </w:r>
      <w:r>
        <w:rPr>
          <w:rFonts w:ascii="Comic Sans MS" w:hAnsi="Comic Sans MS"/>
          <w:b/>
          <w:sz w:val="24"/>
          <w:szCs w:val="24"/>
        </w:rPr>
        <w:t>:</w:t>
      </w:r>
      <w:r w:rsidRPr="00422388">
        <w:rPr>
          <w:rFonts w:ascii="Comic Sans MS" w:hAnsi="Comic Sans MS"/>
          <w:b/>
          <w:sz w:val="24"/>
          <w:szCs w:val="24"/>
        </w:rPr>
        <w:t xml:space="preserve"> </w:t>
      </w:r>
      <w:r w:rsidR="00422388" w:rsidRPr="00422388">
        <w:rPr>
          <w:rFonts w:ascii="Comic Sans MS" w:hAnsi="Comic Sans MS"/>
          <w:b/>
          <w:sz w:val="24"/>
          <w:szCs w:val="24"/>
        </w:rPr>
        <w:t xml:space="preserve">The UK-Irish </w:t>
      </w:r>
      <w:r w:rsidR="00422388" w:rsidRPr="00422388">
        <w:rPr>
          <w:rFonts w:ascii="Comic Sans MS" w:hAnsi="Comic Sans MS"/>
          <w:b/>
          <w:sz w:val="24"/>
          <w:szCs w:val="24"/>
          <w:u w:val="single"/>
        </w:rPr>
        <w:t>A</w:t>
      </w:r>
      <w:r w:rsidR="00422388" w:rsidRPr="00422388">
        <w:rPr>
          <w:rFonts w:ascii="Comic Sans MS" w:hAnsi="Comic Sans MS"/>
          <w:b/>
          <w:sz w:val="24"/>
          <w:szCs w:val="24"/>
        </w:rPr>
        <w:t xml:space="preserve">topic eczema </w:t>
      </w:r>
      <w:r w:rsidR="00422388" w:rsidRPr="00422388">
        <w:rPr>
          <w:rFonts w:ascii="Comic Sans MS" w:hAnsi="Comic Sans MS"/>
          <w:b/>
          <w:sz w:val="24"/>
          <w:szCs w:val="24"/>
          <w:u w:val="single"/>
        </w:rPr>
        <w:t>S</w:t>
      </w:r>
      <w:r w:rsidR="00422388" w:rsidRPr="00422388">
        <w:rPr>
          <w:rFonts w:ascii="Comic Sans MS" w:hAnsi="Comic Sans MS"/>
          <w:b/>
          <w:sz w:val="24"/>
          <w:szCs w:val="24"/>
        </w:rPr>
        <w:t xml:space="preserve">ystemic </w:t>
      </w:r>
      <w:proofErr w:type="spellStart"/>
      <w:r w:rsidR="00422388" w:rsidRPr="00422388">
        <w:rPr>
          <w:rFonts w:ascii="Comic Sans MS" w:hAnsi="Comic Sans MS"/>
          <w:b/>
          <w:sz w:val="24"/>
          <w:szCs w:val="24"/>
          <w:u w:val="single"/>
        </w:rPr>
        <w:t>T</w:t>
      </w:r>
      <w:r w:rsidR="00422388" w:rsidRPr="00422388">
        <w:rPr>
          <w:rFonts w:ascii="Comic Sans MS" w:hAnsi="Comic Sans MS"/>
          <w:b/>
          <w:sz w:val="24"/>
          <w:szCs w:val="24"/>
        </w:rPr>
        <w:t>her</w:t>
      </w:r>
      <w:r w:rsidR="00422388" w:rsidRPr="00422388">
        <w:rPr>
          <w:rFonts w:ascii="Comic Sans MS" w:hAnsi="Comic Sans MS"/>
          <w:b/>
          <w:sz w:val="24"/>
          <w:szCs w:val="24"/>
          <w:u w:val="single"/>
        </w:rPr>
        <w:t>A</w:t>
      </w:r>
      <w:r w:rsidR="00A60D97">
        <w:rPr>
          <w:rFonts w:ascii="Comic Sans MS" w:hAnsi="Comic Sans MS"/>
          <w:b/>
          <w:sz w:val="24"/>
          <w:szCs w:val="24"/>
        </w:rPr>
        <w:t>py</w:t>
      </w:r>
      <w:proofErr w:type="spellEnd"/>
      <w:r w:rsidR="00A60D97">
        <w:rPr>
          <w:rFonts w:ascii="Comic Sans MS" w:hAnsi="Comic Sans MS"/>
          <w:b/>
          <w:sz w:val="24"/>
          <w:szCs w:val="24"/>
        </w:rPr>
        <w:t xml:space="preserve"> </w:t>
      </w:r>
      <w:r w:rsidR="00422388" w:rsidRPr="00422388">
        <w:rPr>
          <w:rFonts w:ascii="Comic Sans MS" w:hAnsi="Comic Sans MS"/>
          <w:b/>
          <w:sz w:val="24"/>
          <w:szCs w:val="24"/>
          <w:u w:val="single"/>
        </w:rPr>
        <w:t>R</w:t>
      </w:r>
      <w:r w:rsidR="00A60D97">
        <w:rPr>
          <w:rFonts w:ascii="Comic Sans MS" w:hAnsi="Comic Sans MS"/>
          <w:b/>
          <w:sz w:val="24"/>
          <w:szCs w:val="24"/>
        </w:rPr>
        <w:t>egister</w:t>
      </w:r>
      <w:r>
        <w:rPr>
          <w:rFonts w:ascii="Comic Sans MS" w:hAnsi="Comic Sans MS"/>
          <w:b/>
          <w:sz w:val="24"/>
          <w:szCs w:val="24"/>
        </w:rPr>
        <w:t xml:space="preserve"> </w:t>
      </w:r>
    </w:p>
    <w:p w:rsidR="00137E39" w:rsidRPr="00036C1F" w:rsidRDefault="00137E39" w:rsidP="00137E39">
      <w:pPr>
        <w:pStyle w:val="Title"/>
        <w:rPr>
          <w:rFonts w:ascii="Comic Sans MS" w:hAnsi="Comic Sans MS"/>
          <w:sz w:val="22"/>
          <w:szCs w:val="22"/>
        </w:rPr>
      </w:pPr>
    </w:p>
    <w:p w:rsidR="00137E39" w:rsidRPr="00422388" w:rsidRDefault="00137E39" w:rsidP="00137E39">
      <w:pPr>
        <w:tabs>
          <w:tab w:val="left" w:pos="7797"/>
        </w:tabs>
        <w:ind w:left="2880"/>
        <w:rPr>
          <w:rFonts w:ascii="Comic Sans MS" w:hAnsi="Comic Sans MS"/>
          <w:b/>
          <w:sz w:val="18"/>
        </w:rPr>
      </w:pPr>
      <w:r>
        <w:rPr>
          <w:noProof/>
          <w:color w:val="auto"/>
          <w:kern w:val="0"/>
          <w:sz w:val="24"/>
          <w:szCs w:val="24"/>
          <w14:ligatures w14:val="none"/>
          <w14:cntxtAlts w14:val="0"/>
        </w:rPr>
        <mc:AlternateContent>
          <mc:Choice Requires="wps">
            <w:drawing>
              <wp:anchor distT="36576" distB="36576" distL="36576" distR="36576" simplePos="0" relativeHeight="251758592" behindDoc="0" locked="0" layoutInCell="1" allowOverlap="1" wp14:anchorId="75043165" wp14:editId="3CE7F823">
                <wp:simplePos x="0" y="0"/>
                <wp:positionH relativeFrom="margin">
                  <wp:posOffset>3200400</wp:posOffset>
                </wp:positionH>
                <wp:positionV relativeFrom="paragraph">
                  <wp:posOffset>94807</wp:posOffset>
                </wp:positionV>
                <wp:extent cx="2447778" cy="517585"/>
                <wp:effectExtent l="19050" t="19050" r="10160" b="15875"/>
                <wp:wrapNone/>
                <wp:docPr id="63" name="Rounded 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778" cy="517585"/>
                        </a:xfrm>
                        <a:prstGeom prst="roundRect">
                          <a:avLst>
                            <a:gd name="adj" fmla="val 16667"/>
                          </a:avLst>
                        </a:prstGeom>
                        <a:solidFill>
                          <a:srgbClr val="BED7E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Or cross if you don’t agree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5043165" id="Rounded Rectangle 63" o:spid="_x0000_s1038" style="position:absolute;left:0;text-align:left;margin-left:252pt;margin-top:7.45pt;width:192.75pt;height:40.75pt;z-index:251758592;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" fillcolor="#bed7ef" strokecolor="#5b9bd5" strokeweight="2.5pt">
                <v:shadow color="#868686"/>
                <v:textbox inset="2.88pt,2.88pt,2.88pt,2.88pt">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Or cross if you don’t agree </w:t>
                      </w:r>
                    </w:p>
                  </w:txbxContent>
                </v:textbox>
                <w10:wrap anchorx="margin"/>
              </v:round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56544" behindDoc="0" locked="0" layoutInCell="1" allowOverlap="1" wp14:anchorId="2A2727B7" wp14:editId="3B2B5885">
                <wp:simplePos x="0" y="0"/>
                <wp:positionH relativeFrom="column">
                  <wp:posOffset>126609</wp:posOffset>
                </wp:positionH>
                <wp:positionV relativeFrom="paragraph">
                  <wp:posOffset>97985</wp:posOffset>
                </wp:positionV>
                <wp:extent cx="2418911" cy="492370"/>
                <wp:effectExtent l="19050" t="19050" r="19685" b="22225"/>
                <wp:wrapNone/>
                <wp:docPr id="62" name="Rounded 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8911" cy="492370"/>
                        </a:xfrm>
                        <a:prstGeom prst="roundRect">
                          <a:avLst>
                            <a:gd name="adj" fmla="val 16667"/>
                          </a:avLst>
                        </a:prstGeom>
                        <a:solidFill>
                          <a:srgbClr val="BED7E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Initial box to agree </w:t>
                            </w:r>
                          </w:p>
                          <w:p w:rsidR="00137E39" w:rsidRDefault="00137E39" w:rsidP="00137E39">
                            <w:pPr>
                              <w:widowControl w:val="0"/>
                              <w:rPr>
                                <w:rFonts w:ascii="Comic Sans MS" w:hAnsi="Comic Sans MS"/>
                                <w14:ligatures w14:val="none"/>
                              </w:rPr>
                            </w:pPr>
                            <w:r>
                              <w:rPr>
                                <w:rFonts w:ascii="Comic Sans MS" w:hAnsi="Comic Sans MS"/>
                                <w14:ligatures w14:val="none"/>
                              </w:rPr>
                              <w:t>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A2727B7" id="Rounded Rectangle 62" o:spid="_x0000_s1039" style="position:absolute;left:0;text-align:left;margin-left:9.95pt;margin-top:7.7pt;width:190.45pt;height:38.75pt;z-index:2517565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" fillcolor="#bed7ef" strokecolor="#5b9bd5" strokeweight="2.5pt">
                <v:shadow color="#868686"/>
                <v:textbox inset="2.88pt,2.88pt,2.88pt,2.88pt">
                  <w:txbxContent>
                    <w:p w:rsidR="00137E39" w:rsidRDefault="00137E39" w:rsidP="00137E39">
                      <w:pPr>
                        <w:widowControl w:val="0"/>
                        <w:rPr>
                          <w:rFonts w:ascii="Comic Sans MS" w:hAnsi="Comic Sans MS"/>
                          <w14:ligatures w14:val="none"/>
                        </w:rPr>
                      </w:pPr>
                      <w:r>
                        <w:rPr>
                          <w:rFonts w:ascii="Comic Sans MS" w:hAnsi="Comic Sans MS"/>
                          <w14:ligatures w14:val="none"/>
                        </w:rPr>
                        <w:t xml:space="preserve">Initial box to agree </w:t>
                      </w:r>
                    </w:p>
                    <w:p w:rsidR="00137E39" w:rsidRDefault="00137E39" w:rsidP="00137E39">
                      <w:pPr>
                        <w:widowControl w:val="0"/>
                        <w:rPr>
                          <w:rFonts w:ascii="Comic Sans MS" w:hAnsi="Comic Sans MS"/>
                          <w14:ligatures w14:val="none"/>
                        </w:rPr>
                      </w:pPr>
                      <w:r>
                        <w:rPr>
                          <w:rFonts w:ascii="Comic Sans MS" w:hAnsi="Comic Sans MS"/>
                          <w14:ligatures w14:val="none"/>
                        </w:rPr>
                        <w:t> </w:t>
                      </w:r>
                    </w:p>
                  </w:txbxContent>
                </v:textbox>
              </v:round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57568" behindDoc="0" locked="0" layoutInCell="1" allowOverlap="1" wp14:anchorId="08EFB345" wp14:editId="6EBD2672">
                <wp:simplePos x="0" y="0"/>
                <wp:positionH relativeFrom="column">
                  <wp:posOffset>2011045</wp:posOffset>
                </wp:positionH>
                <wp:positionV relativeFrom="paragraph">
                  <wp:posOffset>151765</wp:posOffset>
                </wp:positionV>
                <wp:extent cx="441960" cy="365760"/>
                <wp:effectExtent l="0" t="0" r="15240" b="1524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 cy="365760"/>
                        </a:xfrm>
                        <a:prstGeom prst="rect">
                          <a:avLst/>
                        </a:prstGeom>
                        <a:noFill/>
                        <a:ln w="25400">
                          <a:solidFill>
                            <a:srgbClr val="A6A6A6"/>
                          </a:solidFill>
                          <a:miter lim="800000"/>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Default="00137E39" w:rsidP="00137E39">
                            <w:pPr>
                              <w:widowControl w:val="0"/>
                              <w:rPr>
                                <w:rFonts w:ascii="Kristen ITC" w:hAnsi="Kristen ITC"/>
                                <w:color w:val="00B050"/>
                                <w:sz w:val="32"/>
                                <w:szCs w:val="32"/>
                                <w14:ligatures w14:val="none"/>
                              </w:rPr>
                            </w:pPr>
                            <w:r>
                              <w:rPr>
                                <w:rFonts w:ascii="Kristen ITC" w:hAnsi="Kristen ITC"/>
                                <w:color w:val="00B050"/>
                                <w:sz w:val="32"/>
                                <w:szCs w:val="32"/>
                                <w14:ligatures w14:val="none"/>
                              </w:rPr>
                              <w:t>WB</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FB345" id="Rectangle 2" o:spid="_x0000_s1040" style="position:absolute;left:0;text-align:left;margin-left:158.35pt;margin-top:11.95pt;width:34.8pt;height:28.8pt;z-index:25175756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" filled="f" fillcolor="#5b9bd5" strokecolor="#a6a6a6" strokeweight="2pt">
                <v:shadow color="black [0]"/>
                <v:textbox inset="2.88pt,2.88pt,2.88pt,2.88pt">
                  <w:txbxContent>
                    <w:p w:rsidR="00137E39" w:rsidRDefault="00137E39" w:rsidP="00137E39">
                      <w:pPr>
                        <w:widowControl w:val="0"/>
                        <w:rPr>
                          <w:rFonts w:ascii="Kristen ITC" w:hAnsi="Kristen ITC"/>
                          <w:color w:val="00B050"/>
                          <w:sz w:val="32"/>
                          <w:szCs w:val="32"/>
                          <w14:ligatures w14:val="none"/>
                        </w:rPr>
                      </w:pPr>
                      <w:r>
                        <w:rPr>
                          <w:rFonts w:ascii="Kristen ITC" w:hAnsi="Kristen ITC"/>
                          <w:color w:val="00B050"/>
                          <w:sz w:val="32"/>
                          <w:szCs w:val="32"/>
                          <w14:ligatures w14:val="none"/>
                        </w:rPr>
                        <w:t>WB</w:t>
                      </w:r>
                    </w:p>
                  </w:txbxContent>
                </v:textbox>
              </v: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59616" behindDoc="0" locked="0" layoutInCell="1" allowOverlap="1" wp14:anchorId="6978CF15" wp14:editId="5AAD5994">
                <wp:simplePos x="0" y="0"/>
                <wp:positionH relativeFrom="rightMargin">
                  <wp:posOffset>-551034</wp:posOffset>
                </wp:positionH>
                <wp:positionV relativeFrom="paragraph">
                  <wp:posOffset>151179</wp:posOffset>
                </wp:positionV>
                <wp:extent cx="397070" cy="351692"/>
                <wp:effectExtent l="0" t="0" r="22225" b="1079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7070" cy="351692"/>
                        </a:xfrm>
                        <a:prstGeom prst="rect">
                          <a:avLst/>
                        </a:prstGeom>
                        <a:noFill/>
                        <a:ln w="25400">
                          <a:solidFill>
                            <a:srgbClr val="A6A6A6"/>
                          </a:solidFill>
                          <a:miter lim="800000"/>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Pr="00A61C0A" w:rsidRDefault="00137E39" w:rsidP="00137E39">
                            <w:pPr>
                              <w:widowControl w:val="0"/>
                              <w:jc w:val="center"/>
                              <w:rPr>
                                <w:rFonts w:ascii="Kristen ITC" w:hAnsi="Kristen ITC"/>
                                <w:color w:val="C00000"/>
                                <w:sz w:val="32"/>
                                <w:szCs w:val="32"/>
                                <w14:ligatures w14:val="none"/>
                              </w:rPr>
                            </w:pPr>
                            <w:r w:rsidRPr="00A61C0A">
                              <w:rPr>
                                <w:rFonts w:ascii="Kristen ITC" w:hAnsi="Kristen ITC"/>
                                <w:color w:val="C00000"/>
                                <w:sz w:val="32"/>
                                <w:szCs w:val="32"/>
                                <w14:ligatures w14:val="none"/>
                              </w:rPr>
                              <w:t>X</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8CF15" id="Rectangle 4" o:spid="_x0000_s1041" style="position:absolute;left:0;text-align:left;margin-left:-43.4pt;margin-top:11.9pt;width:31.25pt;height:27.7pt;z-index:251759616;visibility:visible;mso-wrap-style:square;mso-width-percent:0;mso-height-percent:0;mso-wrap-distance-left:2.88pt;mso-wrap-distance-top:2.88pt;mso-wrap-distance-right:2.88pt;mso-wrap-distance-bottom:2.88pt;mso-position-horizontal:absolute;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" filled="f" fillcolor="#5b9bd5" strokecolor="#a6a6a6" strokeweight="2pt">
                <v:shadow color="black [0]"/>
                <v:textbox inset="2.88pt,2.88pt,2.88pt,2.88pt">
                  <w:txbxContent>
                    <w:p w:rsidR="00137E39" w:rsidRPr="00A61C0A" w:rsidRDefault="00137E39" w:rsidP="00137E39">
                      <w:pPr>
                        <w:widowControl w:val="0"/>
                        <w:jc w:val="center"/>
                        <w:rPr>
                          <w:rFonts w:ascii="Kristen ITC" w:hAnsi="Kristen ITC"/>
                          <w:color w:val="C00000"/>
                          <w:sz w:val="32"/>
                          <w:szCs w:val="32"/>
                          <w14:ligatures w14:val="none"/>
                        </w:rPr>
                      </w:pPr>
                      <w:r w:rsidRPr="00A61C0A">
                        <w:rPr>
                          <w:rFonts w:ascii="Kristen ITC" w:hAnsi="Kristen ITC"/>
                          <w:color w:val="C00000"/>
                          <w:sz w:val="32"/>
                          <w:szCs w:val="32"/>
                          <w14:ligatures w14:val="none"/>
                        </w:rPr>
                        <w:t>X</w:t>
                      </w:r>
                    </w:p>
                  </w:txbxContent>
                </v:textbox>
                <w10:wrap anchorx="margin"/>
              </v:rect>
            </w:pict>
          </mc:Fallback>
        </mc:AlternateContent>
      </w:r>
      <w:r w:rsidRPr="00422388">
        <w:rPr>
          <w:rFonts w:ascii="Comic Sans MS" w:hAnsi="Comic Sans MS"/>
          <w:b/>
          <w:sz w:val="18"/>
        </w:rPr>
        <w:t xml:space="preserve">                                                                 </w:t>
      </w:r>
    </w:p>
    <w:p w:rsidR="00137E39" w:rsidRPr="00422388" w:rsidRDefault="008030C6" w:rsidP="00137E39">
      <w:pPr>
        <w:widowControl w:val="0"/>
        <w:autoSpaceDE w:val="0"/>
        <w:autoSpaceDN w:val="0"/>
        <w:spacing w:before="576" w:line="276" w:lineRule="auto"/>
        <w:ind w:right="1152"/>
        <w:jc w:val="both"/>
        <w:rPr>
          <w:rFonts w:ascii="Comic Sans MS" w:hAnsi="Comic Sans MS"/>
        </w:rPr>
      </w:pPr>
      <w:r>
        <w:rPr>
          <w:noProof/>
          <w:color w:val="auto"/>
          <w:kern w:val="0"/>
          <w:sz w:val="24"/>
          <w:szCs w:val="24"/>
          <w14:ligatures w14:val="none"/>
          <w14:cntxtAlts w14:val="0"/>
        </w:rPr>
        <mc:AlternateContent>
          <mc:Choice Requires="wps">
            <w:drawing>
              <wp:anchor distT="36576" distB="36576" distL="36576" distR="36576" simplePos="0" relativeHeight="251761664" behindDoc="0" locked="0" layoutInCell="1" allowOverlap="1" wp14:anchorId="66D83B42" wp14:editId="10664698">
                <wp:simplePos x="0" y="0"/>
                <wp:positionH relativeFrom="column">
                  <wp:posOffset>5255387</wp:posOffset>
                </wp:positionH>
                <wp:positionV relativeFrom="paragraph">
                  <wp:posOffset>481032</wp:posOffset>
                </wp:positionV>
                <wp:extent cx="449245" cy="1655672"/>
                <wp:effectExtent l="0" t="298450" r="0" b="433705"/>
                <wp:wrapNone/>
                <wp:docPr id="65" name="Curved Left Arrow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8794927">
                          <a:off x="0" y="0"/>
                          <a:ext cx="449245" cy="1655672"/>
                        </a:xfrm>
                        <a:prstGeom prst="curvedLeftArrow">
                          <a:avLst>
                            <a:gd name="adj1" fmla="val 32150"/>
                            <a:gd name="adj2" fmla="val 64300"/>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DAED2A"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65" o:spid="_x0000_s1026" type="#_x0000_t103" style="position:absolute;margin-left:413.8pt;margin-top:37.9pt;width:35.35pt;height:130.35pt;rotation:-3063888fd;z-index:25176166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" adj="17831,20658" fillcolor="#5b9bd5" strokecolor="black [0]" strokeweight="2pt">
                <v:shadow color="black [0]"/>
                <v:textbox inset="2.88pt,2.88pt,2.88pt,2.88pt"/>
              </v:shape>
            </w:pict>
          </mc:Fallback>
        </mc:AlternateContent>
      </w:r>
      <w:r w:rsidR="00B16F9A">
        <w:rPr>
          <w:noProof/>
          <w:color w:val="auto"/>
          <w:kern w:val="0"/>
          <w:sz w:val="24"/>
          <w:szCs w:val="24"/>
          <w14:ligatures w14:val="none"/>
          <w14:cntxtAlts w14:val="0"/>
        </w:rPr>
        <mc:AlternateContent>
          <mc:Choice Requires="wps">
            <w:drawing>
              <wp:anchor distT="36576" distB="36576" distL="36576" distR="36576" simplePos="0" relativeHeight="251760640" behindDoc="0" locked="0" layoutInCell="1" allowOverlap="1" wp14:anchorId="3EAEF31C" wp14:editId="58B1545C">
                <wp:simplePos x="0" y="0"/>
                <wp:positionH relativeFrom="column">
                  <wp:posOffset>1727810</wp:posOffset>
                </wp:positionH>
                <wp:positionV relativeFrom="paragraph">
                  <wp:posOffset>532801</wp:posOffset>
                </wp:positionV>
                <wp:extent cx="1062585" cy="179370"/>
                <wp:effectExtent l="19050" t="38100" r="23495" b="49530"/>
                <wp:wrapNone/>
                <wp:docPr id="64" name="Curved Down Arrow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22550">
                          <a:off x="0" y="0"/>
                          <a:ext cx="1062585" cy="179370"/>
                        </a:xfrm>
                        <a:prstGeom prst="curvedDownArrow">
                          <a:avLst>
                            <a:gd name="adj1" fmla="val 63802"/>
                            <a:gd name="adj2" fmla="val 127603"/>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C598D3"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Curved Down Arrow 64" o:spid="_x0000_s1026" type="#_x0000_t105" style="position:absolute;margin-left:136.05pt;margin-top:41.95pt;width:83.65pt;height:14.1pt;rotation:243084fd;z-index:2517606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" adj="16947,20437" fillcolor="#5b9bd5" strokecolor="black [0]" strokeweight="2pt">
                <v:shadow color="black [0]"/>
                <v:textbox inset="2.88pt,2.88pt,2.88pt,2.88pt"/>
              </v:shape>
            </w:pict>
          </mc:Fallback>
        </mc:AlternateContent>
      </w:r>
    </w:p>
    <w:p w:rsidR="00137E39" w:rsidRDefault="001A30D3"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0" distB="0" distL="114300" distR="114300" simplePos="0" relativeHeight="251749376" behindDoc="0" locked="0" layoutInCell="1" allowOverlap="1" wp14:anchorId="475273C2" wp14:editId="412FB005">
                <wp:simplePos x="0" y="0"/>
                <wp:positionH relativeFrom="column">
                  <wp:posOffset>1544129</wp:posOffset>
                </wp:positionH>
                <wp:positionV relativeFrom="paragraph">
                  <wp:posOffset>400997</wp:posOffset>
                </wp:positionV>
                <wp:extent cx="501758" cy="491705"/>
                <wp:effectExtent l="0" t="0" r="12700" b="22860"/>
                <wp:wrapNone/>
                <wp:docPr id="37" name="Rectangle 37"/>
                <wp:cNvGraphicFramePr/>
                <a:graphic xmlns:a="http://schemas.openxmlformats.org/drawingml/2006/main">
                  <a:graphicData uri="http://schemas.microsoft.com/office/word/2010/wordprocessingShape">
                    <wps:wsp>
                      <wps:cNvSpPr/>
                      <wps:spPr>
                        <a:xfrm>
                          <a:off x="0" y="0"/>
                          <a:ext cx="501758" cy="491705"/>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E7386E" id="Rectangle 37" o:spid="_x0000_s1026" style="position:absolute;margin-left:121.6pt;margin-top:31.55pt;width:39.5pt;height:38.7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" fillcolor="white [3201]" strokecolor="#a5a5a5 [2092]" strokeweight="1pt"/>
            </w:pict>
          </mc:Fallback>
        </mc:AlternateContent>
      </w:r>
      <w:r w:rsidR="00B16F9A">
        <w:rPr>
          <w:noProof/>
          <w:sz w:val="24"/>
          <w:szCs w:val="24"/>
          <w14:ligatures w14:val="none"/>
          <w14:cntxtAlts w14:val="0"/>
        </w:rPr>
        <mc:AlternateContent>
          <mc:Choice Requires="wps">
            <w:drawing>
              <wp:anchor distT="0" distB="0" distL="114300" distR="114300" simplePos="0" relativeHeight="251750400" behindDoc="0" locked="0" layoutInCell="1" allowOverlap="1" wp14:anchorId="6554D64E" wp14:editId="02AE6DCB">
                <wp:simplePos x="0" y="0"/>
                <wp:positionH relativeFrom="column">
                  <wp:posOffset>3950898</wp:posOffset>
                </wp:positionH>
                <wp:positionV relativeFrom="paragraph">
                  <wp:posOffset>470007</wp:posOffset>
                </wp:positionV>
                <wp:extent cx="517585" cy="491705"/>
                <wp:effectExtent l="0" t="0" r="15875" b="22860"/>
                <wp:wrapNone/>
                <wp:docPr id="39" name="Rectangle 39"/>
                <wp:cNvGraphicFramePr/>
                <a:graphic xmlns:a="http://schemas.openxmlformats.org/drawingml/2006/main">
                  <a:graphicData uri="http://schemas.microsoft.com/office/word/2010/wordprocessingShape">
                    <wps:wsp>
                      <wps:cNvSpPr/>
                      <wps:spPr>
                        <a:xfrm>
                          <a:off x="0" y="0"/>
                          <a:ext cx="517585" cy="491705"/>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BA4540" id="Rectangle 39" o:spid="_x0000_s1026" style="position:absolute;margin-left:311.1pt;margin-top:37pt;width:40.75pt;height:38.7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" fillcolor="white [3201]" strokecolor="#a5a5a5 [2092]" strokeweight="1pt"/>
            </w:pict>
          </mc:Fallback>
        </mc:AlternateContent>
      </w:r>
      <w:r w:rsidR="00B16F9A">
        <w:rPr>
          <w:noProof/>
          <w:sz w:val="24"/>
          <w:szCs w:val="24"/>
        </w:rPr>
        <mc:AlternateContent>
          <mc:Choice Requires="wps">
            <w:drawing>
              <wp:anchor distT="36576" distB="36576" distL="36576" distR="36576" simplePos="0" relativeHeight="251739136" behindDoc="0" locked="0" layoutInCell="1" allowOverlap="1" wp14:anchorId="25FE2970" wp14:editId="22886343">
                <wp:simplePos x="0" y="0"/>
                <wp:positionH relativeFrom="column">
                  <wp:posOffset>2501661</wp:posOffset>
                </wp:positionH>
                <wp:positionV relativeFrom="paragraph">
                  <wp:posOffset>107698</wp:posOffset>
                </wp:positionV>
                <wp:extent cx="2191110" cy="1025801"/>
                <wp:effectExtent l="19050" t="19050" r="19050" b="22225"/>
                <wp:wrapNone/>
                <wp:docPr id="16" name="Rounded 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1110" cy="1025801"/>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able to ask questions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about</w:t>
                            </w:r>
                            <w:proofErr w:type="gramEnd"/>
                            <w:r w:rsidRPr="00A61C0A">
                              <w:rPr>
                                <w:rFonts w:ascii="Comic Sans MS" w:hAnsi="Comic Sans MS"/>
                                <w14:ligatures w14:val="none"/>
                              </w:rPr>
                              <w:t xml:space="preserve"> the study </w:t>
                            </w:r>
                          </w:p>
                          <w:p w:rsidR="00B16F9A" w:rsidRPr="00A61C0A" w:rsidRDefault="00B16F9A" w:rsidP="00B16F9A">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715993" cy="477328"/>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oy-asking-question-yellow.png"/>
                                          <pic:cNvPicPr/>
                                        </pic:nvPicPr>
                                        <pic:blipFill>
                                          <a:blip r:embed="rId12">
                                            <a:extLst>
                                              <a:ext uri="{28A0092B-C50C-407E-A947-70E740481C1C}">
                                                <a14:useLocalDpi xmlns:a14="http://schemas.microsoft.com/office/drawing/2010/main" val="0"/>
                                              </a:ext>
                                            </a:extLst>
                                          </a:blip>
                                          <a:stretch>
                                            <a:fillRect/>
                                          </a:stretch>
                                        </pic:blipFill>
                                        <pic:spPr>
                                          <a:xfrm>
                                            <a:off x="0" y="0"/>
                                            <a:ext cx="740502" cy="493667"/>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FE2970" id="Rounded Rectangle 16" o:spid="_x0000_s1042" style="position:absolute;margin-left:197pt;margin-top:8.5pt;width:172.55pt;height:80.75pt;z-index:25173913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able to ask questions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about</w:t>
                      </w:r>
                      <w:proofErr w:type="gramEnd"/>
                      <w:r w:rsidRPr="00A61C0A">
                        <w:rPr>
                          <w:rFonts w:ascii="Comic Sans MS" w:hAnsi="Comic Sans MS"/>
                          <w14:ligatures w14:val="none"/>
                        </w:rPr>
                        <w:t xml:space="preserve"> the study </w:t>
                      </w:r>
                    </w:p>
                    <w:p w:rsidR="00B16F9A" w:rsidRPr="00A61C0A" w:rsidRDefault="00B16F9A" w:rsidP="00B16F9A">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715993" cy="477328"/>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oy-asking-question-yellow.png"/>
                                    <pic:cNvPicPr/>
                                  </pic:nvPicPr>
                                  <pic:blipFill>
                                    <a:blip r:embed="rId13">
                                      <a:extLst>
                                        <a:ext uri="{28A0092B-C50C-407E-A947-70E740481C1C}">
                                          <a14:useLocalDpi xmlns:a14="http://schemas.microsoft.com/office/drawing/2010/main" val="0"/>
                                        </a:ext>
                                      </a:extLst>
                                    </a:blip>
                                    <a:stretch>
                                      <a:fillRect/>
                                    </a:stretch>
                                  </pic:blipFill>
                                  <pic:spPr>
                                    <a:xfrm>
                                      <a:off x="0" y="0"/>
                                      <a:ext cx="740502" cy="493667"/>
                                    </a:xfrm>
                                    <a:prstGeom prst="rect">
                                      <a:avLst/>
                                    </a:prstGeom>
                                  </pic:spPr>
                                </pic:pic>
                              </a:graphicData>
                            </a:graphic>
                          </wp:inline>
                        </w:drawing>
                      </w:r>
                    </w:p>
                  </w:txbxContent>
                </v:textbox>
              </v:roundrect>
            </w:pict>
          </mc:Fallback>
        </mc:AlternateContent>
      </w:r>
      <w:r w:rsidR="00B16F9A">
        <w:rPr>
          <w:noProof/>
          <w:color w:val="auto"/>
          <w:kern w:val="0"/>
          <w:sz w:val="24"/>
          <w:szCs w:val="24"/>
          <w14:ligatures w14:val="none"/>
          <w14:cntxtAlts w14:val="0"/>
        </w:rPr>
        <mc:AlternateContent>
          <mc:Choice Requires="wps">
            <w:drawing>
              <wp:anchor distT="36576" distB="36576" distL="36576" distR="36576" simplePos="0" relativeHeight="251738112" behindDoc="0" locked="0" layoutInCell="1" allowOverlap="1" wp14:anchorId="5D8081C9" wp14:editId="25FFF149">
                <wp:simplePos x="0" y="0"/>
                <wp:positionH relativeFrom="margin">
                  <wp:align>left</wp:align>
                </wp:positionH>
                <wp:positionV relativeFrom="paragraph">
                  <wp:posOffset>90446</wp:posOffset>
                </wp:positionV>
                <wp:extent cx="2131060" cy="1146187"/>
                <wp:effectExtent l="19050" t="19050" r="21590" b="15875"/>
                <wp:wrapNone/>
                <wp:docPr id="5" name="Rounded 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31060" cy="1146187"/>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Pr="00A61C0A" w:rsidRDefault="00137E39" w:rsidP="00137E39">
                            <w:pPr>
                              <w:widowControl w:val="0"/>
                              <w:rPr>
                                <w:rFonts w:ascii="Comic Sans MS" w:hAnsi="Comic Sans MS"/>
                                <w14:ligatures w14:val="none"/>
                              </w:rPr>
                            </w:pPr>
                            <w:r w:rsidRPr="00A61C0A">
                              <w:rPr>
                                <w:rFonts w:ascii="Comic Sans MS" w:hAnsi="Comic Sans MS"/>
                                <w14:ligatures w14:val="none"/>
                              </w:rPr>
                              <w:t xml:space="preserve">I have read the study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information</w:t>
                            </w:r>
                            <w:proofErr w:type="gramEnd"/>
                            <w:r w:rsidRPr="00A61C0A">
                              <w:rPr>
                                <w:rFonts w:ascii="Comic Sans MS" w:hAnsi="Comic Sans MS"/>
                                <w14:ligatures w14:val="none"/>
                              </w:rPr>
                              <w:t xml:space="preserve"> </w:t>
                            </w:r>
                          </w:p>
                          <w:p w:rsidR="00B16F9A" w:rsidRPr="00A61C0A" w:rsidRDefault="00B16F9A" w:rsidP="00B16F9A">
                            <w:pPr>
                              <w:widowControl w:val="0"/>
                              <w:jc w:val="center"/>
                              <w:rPr>
                                <w:rFonts w:ascii="Comic Sans MS" w:hAnsi="Comic Sans MS"/>
                                <w14:ligatures w14:val="none"/>
                              </w:rPr>
                            </w:pPr>
                            <w:r>
                              <w:rPr>
                                <w:rFonts w:ascii="Comic Sans MS" w:hAnsi="Comic Sans MS"/>
                                <w:noProof/>
                                <w14:ligatures w14:val="none"/>
                                <w14:cntxtAlts w14:val="0"/>
                              </w:rPr>
                              <w:drawing>
                                <wp:inline distT="0" distB="0" distL="0" distR="0" wp14:anchorId="6B2B871C" wp14:editId="7FEB405E">
                                  <wp:extent cx="536135" cy="643165"/>
                                  <wp:effectExtent l="0" t="0" r="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ad.png"/>
                                          <pic:cNvPicPr/>
                                        </pic:nvPicPr>
                                        <pic:blipFill>
                                          <a:blip r:embed="rId14">
                                            <a:extLst>
                                              <a:ext uri="{28A0092B-C50C-407E-A947-70E740481C1C}">
                                                <a14:useLocalDpi xmlns:a14="http://schemas.microsoft.com/office/drawing/2010/main" val="0"/>
                                              </a:ext>
                                            </a:extLst>
                                          </a:blip>
                                          <a:stretch>
                                            <a:fillRect/>
                                          </a:stretch>
                                        </pic:blipFill>
                                        <pic:spPr>
                                          <a:xfrm>
                                            <a:off x="0" y="0"/>
                                            <a:ext cx="562563" cy="674869"/>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D8081C9" id="Rounded Rectangle 5" o:spid="_x0000_s1043" style="position:absolute;margin-left:0;margin-top:7.1pt;width:167.8pt;height:90.25pt;z-index:251738112;visibility:visible;mso-wrap-style:square;mso-width-percent:0;mso-height-percent:0;mso-wrap-distance-left:2.88pt;mso-wrap-distance-top:2.88pt;mso-wrap-distance-right:2.88pt;mso-wrap-distance-bottom:2.88pt;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" strokecolor="#5b9bd5" strokeweight="2.5pt">
                <v:shadow color="#868686"/>
                <v:textbox inset="2.88pt,2.88pt,2.88pt,2.88pt">
                  <w:txbxContent>
                    <w:p w:rsidR="00137E39" w:rsidRPr="00A61C0A" w:rsidRDefault="00137E39" w:rsidP="00137E39">
                      <w:pPr>
                        <w:widowControl w:val="0"/>
                        <w:rPr>
                          <w:rFonts w:ascii="Comic Sans MS" w:hAnsi="Comic Sans MS"/>
                          <w14:ligatures w14:val="none"/>
                        </w:rPr>
                      </w:pPr>
                      <w:r w:rsidRPr="00A61C0A">
                        <w:rPr>
                          <w:rFonts w:ascii="Comic Sans MS" w:hAnsi="Comic Sans MS"/>
                          <w14:ligatures w14:val="none"/>
                        </w:rPr>
                        <w:t xml:space="preserve">I have read the study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information</w:t>
                      </w:r>
                      <w:proofErr w:type="gramEnd"/>
                      <w:r w:rsidRPr="00A61C0A">
                        <w:rPr>
                          <w:rFonts w:ascii="Comic Sans MS" w:hAnsi="Comic Sans MS"/>
                          <w14:ligatures w14:val="none"/>
                        </w:rPr>
                        <w:t xml:space="preserve"> </w:t>
                      </w:r>
                    </w:p>
                    <w:p w:rsidR="00B16F9A" w:rsidRPr="00A61C0A" w:rsidRDefault="00B16F9A" w:rsidP="00B16F9A">
                      <w:pPr>
                        <w:widowControl w:val="0"/>
                        <w:jc w:val="center"/>
                        <w:rPr>
                          <w:rFonts w:ascii="Comic Sans MS" w:hAnsi="Comic Sans MS"/>
                          <w14:ligatures w14:val="none"/>
                        </w:rPr>
                      </w:pPr>
                      <w:r>
                        <w:rPr>
                          <w:rFonts w:ascii="Comic Sans MS" w:hAnsi="Comic Sans MS"/>
                          <w:noProof/>
                          <w14:ligatures w14:val="none"/>
                          <w14:cntxtAlts w14:val="0"/>
                        </w:rPr>
                        <w:drawing>
                          <wp:inline distT="0" distB="0" distL="0" distR="0" wp14:anchorId="6B2B871C" wp14:editId="7FEB405E">
                            <wp:extent cx="536135" cy="643165"/>
                            <wp:effectExtent l="0" t="0" r="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ead.png"/>
                                    <pic:cNvPicPr/>
                                  </pic:nvPicPr>
                                  <pic:blipFill>
                                    <a:blip r:embed="rId15">
                                      <a:extLst>
                                        <a:ext uri="{28A0092B-C50C-407E-A947-70E740481C1C}">
                                          <a14:useLocalDpi xmlns:a14="http://schemas.microsoft.com/office/drawing/2010/main" val="0"/>
                                        </a:ext>
                                      </a:extLst>
                                    </a:blip>
                                    <a:stretch>
                                      <a:fillRect/>
                                    </a:stretch>
                                  </pic:blipFill>
                                  <pic:spPr>
                                    <a:xfrm>
                                      <a:off x="0" y="0"/>
                                      <a:ext cx="562563" cy="674869"/>
                                    </a:xfrm>
                                    <a:prstGeom prst="rect">
                                      <a:avLst/>
                                    </a:prstGeom>
                                  </pic:spPr>
                                </pic:pic>
                              </a:graphicData>
                            </a:graphic>
                          </wp:inline>
                        </w:drawing>
                      </w:r>
                    </w:p>
                  </w:txbxContent>
                </v:textbox>
                <w10:wrap anchorx="margin"/>
              </v:roundrect>
            </w:pict>
          </mc:Fallback>
        </mc:AlternateContent>
      </w:r>
      <w:r w:rsidR="00137E39" w:rsidRPr="00422388">
        <w:rPr>
          <w:rFonts w:ascii="Comic Sans MS" w:hAnsi="Comic Sans MS"/>
          <w:sz w:val="18"/>
        </w:rPr>
        <w:t xml:space="preserve">   </w:t>
      </w:r>
    </w:p>
    <w:p w:rsidR="00137E39" w:rsidRDefault="000A1964"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36576" distB="36576" distL="36576" distR="36576" simplePos="0" relativeHeight="251741184" behindDoc="0" locked="0" layoutInCell="1" allowOverlap="1" wp14:anchorId="08440223" wp14:editId="3412A06E">
                <wp:simplePos x="0" y="0"/>
                <wp:positionH relativeFrom="margin">
                  <wp:posOffset>2339163</wp:posOffset>
                </wp:positionH>
                <wp:positionV relativeFrom="paragraph">
                  <wp:posOffset>650091</wp:posOffset>
                </wp:positionV>
                <wp:extent cx="1912620" cy="2137145"/>
                <wp:effectExtent l="19050" t="19050" r="11430" b="15875"/>
                <wp:wrapNone/>
                <wp:docPr id="6" name="Rounded 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2620" cy="2137145"/>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I know that I can stop taking part in the project at any time and it won’t affect</w:t>
                            </w:r>
                            <w:r w:rsidR="00686C88">
                              <w:rPr>
                                <w:rFonts w:ascii="Comic Sans MS" w:hAnsi="Comic Sans MS"/>
                                <w14:ligatures w14:val="none"/>
                              </w:rPr>
                              <w:t xml:space="preserve"> </w:t>
                            </w:r>
                            <w:r w:rsidR="00262DDD">
                              <w:rPr>
                                <w:rFonts w:ascii="Comic Sans MS" w:hAnsi="Comic Sans MS"/>
                                <w14:ligatures w14:val="none"/>
                              </w:rPr>
                              <w:t xml:space="preserve">how I am treated </w:t>
                            </w:r>
                            <w:r w:rsidRPr="00A61C0A">
                              <w:rPr>
                                <w:rFonts w:ascii="Comic Sans MS" w:hAnsi="Comic Sans MS"/>
                                <w14:ligatures w14:val="none"/>
                              </w:rPr>
                              <w:t>in the hospital and the nurses and doctors will not mind at all</w:t>
                            </w:r>
                          </w:p>
                          <w:p w:rsidR="00B16F9A" w:rsidRPr="00A61C0A"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39947" cy="65203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top-clipart-animated-18.jpg"/>
                                          <pic:cNvPicPr/>
                                        </pic:nvPicPr>
                                        <pic:blipFill>
                                          <a:blip r:embed="rId16">
                                            <a:extLst>
                                              <a:ext uri="{28A0092B-C50C-407E-A947-70E740481C1C}">
                                                <a14:useLocalDpi xmlns:a14="http://schemas.microsoft.com/office/drawing/2010/main" val="0"/>
                                              </a:ext>
                                            </a:extLst>
                                          </a:blip>
                                          <a:stretch>
                                            <a:fillRect/>
                                          </a:stretch>
                                        </pic:blipFill>
                                        <pic:spPr>
                                          <a:xfrm>
                                            <a:off x="0" y="0"/>
                                            <a:ext cx="443801" cy="657750"/>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440223" id="Rounded Rectangle 6" o:spid="_x0000_s1044" style="position:absolute;margin-left:184.2pt;margin-top:51.2pt;width:150.6pt;height:168.3pt;z-index:251741184;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I know that I can stop taking part in the project at any time and it won’t affect</w:t>
                      </w:r>
                      <w:r w:rsidR="00686C88">
                        <w:rPr>
                          <w:rFonts w:ascii="Comic Sans MS" w:hAnsi="Comic Sans MS"/>
                          <w14:ligatures w14:val="none"/>
                        </w:rPr>
                        <w:t xml:space="preserve"> </w:t>
                      </w:r>
                      <w:r w:rsidR="00262DDD">
                        <w:rPr>
                          <w:rFonts w:ascii="Comic Sans MS" w:hAnsi="Comic Sans MS"/>
                          <w14:ligatures w14:val="none"/>
                        </w:rPr>
                        <w:t xml:space="preserve">how I am treated </w:t>
                      </w:r>
                      <w:r w:rsidRPr="00A61C0A">
                        <w:rPr>
                          <w:rFonts w:ascii="Comic Sans MS" w:hAnsi="Comic Sans MS"/>
                          <w14:ligatures w14:val="none"/>
                        </w:rPr>
                        <w:t>in the hospital and the nurses and doctors will not mind at all</w:t>
                      </w:r>
                    </w:p>
                    <w:p w:rsidR="00B16F9A" w:rsidRPr="00A61C0A"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39947" cy="65203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top-clipart-animated-18.jpg"/>
                                    <pic:cNvPicPr/>
                                  </pic:nvPicPr>
                                  <pic:blipFill>
                                    <a:blip r:embed="rId17">
                                      <a:extLst>
                                        <a:ext uri="{28A0092B-C50C-407E-A947-70E740481C1C}">
                                          <a14:useLocalDpi xmlns:a14="http://schemas.microsoft.com/office/drawing/2010/main" val="0"/>
                                        </a:ext>
                                      </a:extLst>
                                    </a:blip>
                                    <a:stretch>
                                      <a:fillRect/>
                                    </a:stretch>
                                  </pic:blipFill>
                                  <pic:spPr>
                                    <a:xfrm>
                                      <a:off x="0" y="0"/>
                                      <a:ext cx="443801" cy="657750"/>
                                    </a:xfrm>
                                    <a:prstGeom prst="rect">
                                      <a:avLst/>
                                    </a:prstGeom>
                                  </pic:spPr>
                                </pic:pic>
                              </a:graphicData>
                            </a:graphic>
                          </wp:inline>
                        </w:drawing>
                      </w:r>
                    </w:p>
                  </w:txbxContent>
                </v:textbox>
                <w10:wrap anchorx="margin"/>
              </v:roundrect>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62688" behindDoc="0" locked="0" layoutInCell="1" allowOverlap="1" wp14:anchorId="78B6B718" wp14:editId="149B1653">
                <wp:simplePos x="0" y="0"/>
                <wp:positionH relativeFrom="column">
                  <wp:posOffset>3863975</wp:posOffset>
                </wp:positionH>
                <wp:positionV relativeFrom="paragraph">
                  <wp:posOffset>492604</wp:posOffset>
                </wp:positionV>
                <wp:extent cx="1307465" cy="267286"/>
                <wp:effectExtent l="0" t="0" r="26035" b="38100"/>
                <wp:wrapNone/>
                <wp:docPr id="66" name="Curved Down Arrow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307465" cy="267286"/>
                        </a:xfrm>
                        <a:prstGeom prst="curvedDownArrow">
                          <a:avLst>
                            <a:gd name="adj1" fmla="val 54080"/>
                            <a:gd name="adj2" fmla="val 108161"/>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859FE" id="Curved Down Arrow 66" o:spid="_x0000_s1026" type="#_x0000_t105" style="position:absolute;margin-left:304.25pt;margin-top:38.8pt;width:102.95pt;height:21.05pt;flip:x;z-index:25176268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" adj="16824,20406" fillcolor="#5b9bd5" strokecolor="black [0]" strokeweight="2pt">
                <v:shadow color="black [0]"/>
                <v:textbox inset="2.88pt,2.88pt,2.88pt,2.88pt"/>
              </v:shape>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63712" behindDoc="0" locked="0" layoutInCell="1" allowOverlap="1" wp14:anchorId="1CB42946" wp14:editId="46A021F8">
                <wp:simplePos x="0" y="0"/>
                <wp:positionH relativeFrom="column">
                  <wp:posOffset>1938006</wp:posOffset>
                </wp:positionH>
                <wp:positionV relativeFrom="paragraph">
                  <wp:posOffset>295232</wp:posOffset>
                </wp:positionV>
                <wp:extent cx="242783" cy="962156"/>
                <wp:effectExtent l="0" t="131128" r="0" b="197802"/>
                <wp:wrapNone/>
                <wp:docPr id="67" name="Curved Left Arrow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626208" flipH="1">
                          <a:off x="0" y="0"/>
                          <a:ext cx="242783" cy="962156"/>
                        </a:xfrm>
                        <a:prstGeom prst="curvedLeftArrow">
                          <a:avLst>
                            <a:gd name="adj1" fmla="val 34932"/>
                            <a:gd name="adj2" fmla="val 69865"/>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6CDDDC"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67" o:spid="_x0000_s1026" type="#_x0000_t103" style="position:absolute;margin-left:152.6pt;margin-top:23.25pt;width:19.1pt;height:75.75pt;rotation:-3960786fd;flip:x;z-index:25176371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" adj="17792,20648" fillcolor="#5b9bd5" strokecolor="black [0]" strokeweight="2pt">
                <v:shadow color="black [0]"/>
                <v:textbox inset="2.88pt,2.88pt,2.88pt,2.88pt"/>
              </v:shape>
            </w:pict>
          </mc:Fallback>
        </mc:AlternateContent>
      </w:r>
    </w:p>
    <w:p w:rsidR="00137E39" w:rsidRDefault="00B16F9A"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0" distB="0" distL="114300" distR="114300" simplePos="0" relativeHeight="251751424" behindDoc="0" locked="0" layoutInCell="1" allowOverlap="1" wp14:anchorId="4B7E5F7F" wp14:editId="4A22790E">
                <wp:simplePos x="0" y="0"/>
                <wp:positionH relativeFrom="margin">
                  <wp:posOffset>4740874</wp:posOffset>
                </wp:positionH>
                <wp:positionV relativeFrom="paragraph">
                  <wp:posOffset>567954</wp:posOffset>
                </wp:positionV>
                <wp:extent cx="508884" cy="468381"/>
                <wp:effectExtent l="0" t="0" r="24765" b="27305"/>
                <wp:wrapNone/>
                <wp:docPr id="9" name="Rectangle 9"/>
                <wp:cNvGraphicFramePr/>
                <a:graphic xmlns:a="http://schemas.openxmlformats.org/drawingml/2006/main">
                  <a:graphicData uri="http://schemas.microsoft.com/office/word/2010/wordprocessingShape">
                    <wps:wsp>
                      <wps:cNvSpPr/>
                      <wps:spPr>
                        <a:xfrm>
                          <a:off x="0" y="0"/>
                          <a:ext cx="508884" cy="468381"/>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98E3A" id="Rectangle 9" o:spid="_x0000_s1026" style="position:absolute;margin-left:373.3pt;margin-top:44.7pt;width:40.05pt;height:36.9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" fillcolor="white [3201]" strokecolor="#a5a5a5 [2092]" strokeweight="1pt">
                <w10:wrap anchorx="margin"/>
              </v: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40160" behindDoc="0" locked="0" layoutInCell="1" allowOverlap="1" wp14:anchorId="5CB0520E" wp14:editId="7348D0C7">
                <wp:simplePos x="0" y="0"/>
                <wp:positionH relativeFrom="column">
                  <wp:posOffset>4615132</wp:posOffset>
                </wp:positionH>
                <wp:positionV relativeFrom="paragraph">
                  <wp:posOffset>23339</wp:posOffset>
                </wp:positionV>
                <wp:extent cx="1392519" cy="1147313"/>
                <wp:effectExtent l="19050" t="19050" r="17780" b="15240"/>
                <wp:wrapNone/>
                <wp:docPr id="8" name="Rounded 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2519" cy="1147313"/>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told what I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wanted</w:t>
                            </w:r>
                            <w:proofErr w:type="gramEnd"/>
                            <w:r w:rsidRPr="00A61C0A">
                              <w:rPr>
                                <w:rFonts w:ascii="Comic Sans MS" w:hAnsi="Comic Sans MS"/>
                                <w14:ligatures w14:val="none"/>
                              </w:rPr>
                              <w:t xml:space="preserve"> to know</w:t>
                            </w:r>
                          </w:p>
                          <w:p w:rsidR="008030C6" w:rsidRDefault="008030C6" w:rsidP="008030C6">
                            <w:pPr>
                              <w:widowControl w:val="0"/>
                              <w:jc w:val="right"/>
                              <w:rPr>
                                <w:rFonts w:ascii="Comic Sans MS" w:hAnsi="Comic Sans MS"/>
                                <w14:ligatures w14:val="none"/>
                              </w:rPr>
                            </w:pPr>
                            <w:r>
                              <w:rPr>
                                <w:rFonts w:ascii="Comic Sans MS" w:hAnsi="Comic Sans MS"/>
                                <w:noProof/>
                                <w14:ligatures w14:val="none"/>
                                <w14:cntxtAlts w14:val="0"/>
                              </w:rPr>
                              <w:drawing>
                                <wp:inline distT="0" distB="0" distL="0" distR="0">
                                  <wp:extent cx="612476" cy="489981"/>
                                  <wp:effectExtent l="0" t="0" r="0" b="5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humbs-up.jpg"/>
                                          <pic:cNvPicPr/>
                                        </pic:nvPicPr>
                                        <pic:blipFill>
                                          <a:blip r:embed="rId18">
                                            <a:extLst>
                                              <a:ext uri="{28A0092B-C50C-407E-A947-70E740481C1C}">
                                                <a14:useLocalDpi xmlns:a14="http://schemas.microsoft.com/office/drawing/2010/main" val="0"/>
                                              </a:ext>
                                            </a:extLst>
                                          </a:blip>
                                          <a:stretch>
                                            <a:fillRect/>
                                          </a:stretch>
                                        </pic:blipFill>
                                        <pic:spPr>
                                          <a:xfrm>
                                            <a:off x="0" y="0"/>
                                            <a:ext cx="616463" cy="493171"/>
                                          </a:xfrm>
                                          <a:prstGeom prst="rect">
                                            <a:avLst/>
                                          </a:prstGeom>
                                        </pic:spPr>
                                      </pic:pic>
                                    </a:graphicData>
                                  </a:graphic>
                                </wp:inline>
                              </w:drawing>
                            </w:r>
                          </w:p>
                          <w:p w:rsidR="008030C6" w:rsidRPr="00A61C0A" w:rsidRDefault="008030C6" w:rsidP="00137E39">
                            <w:pPr>
                              <w:widowControl w:val="0"/>
                              <w:rPr>
                                <w:rFonts w:ascii="Comic Sans MS" w:hAnsi="Comic Sans MS"/>
                                <w14:ligatures w14:val="none"/>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CB0520E" id="Rounded Rectangle 8" o:spid="_x0000_s1045" style="position:absolute;margin-left:363.4pt;margin-top:1.85pt;width:109.65pt;height:90.35pt;z-index:25174016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A61C0A">
                        <w:rPr>
                          <w:rFonts w:ascii="Comic Sans MS" w:hAnsi="Comic Sans MS"/>
                          <w14:ligatures w14:val="none"/>
                        </w:rPr>
                        <w:t xml:space="preserve">I was told what I </w:t>
                      </w:r>
                    </w:p>
                    <w:p w:rsidR="00137E39" w:rsidRDefault="00137E39" w:rsidP="00137E39">
                      <w:pPr>
                        <w:widowControl w:val="0"/>
                        <w:rPr>
                          <w:rFonts w:ascii="Comic Sans MS" w:hAnsi="Comic Sans MS"/>
                          <w14:ligatures w14:val="none"/>
                        </w:rPr>
                      </w:pPr>
                      <w:proofErr w:type="gramStart"/>
                      <w:r w:rsidRPr="00A61C0A">
                        <w:rPr>
                          <w:rFonts w:ascii="Comic Sans MS" w:hAnsi="Comic Sans MS"/>
                          <w14:ligatures w14:val="none"/>
                        </w:rPr>
                        <w:t>wanted</w:t>
                      </w:r>
                      <w:proofErr w:type="gramEnd"/>
                      <w:r w:rsidRPr="00A61C0A">
                        <w:rPr>
                          <w:rFonts w:ascii="Comic Sans MS" w:hAnsi="Comic Sans MS"/>
                          <w14:ligatures w14:val="none"/>
                        </w:rPr>
                        <w:t xml:space="preserve"> to know</w:t>
                      </w:r>
                    </w:p>
                    <w:p w:rsidR="008030C6" w:rsidRDefault="008030C6" w:rsidP="008030C6">
                      <w:pPr>
                        <w:widowControl w:val="0"/>
                        <w:jc w:val="right"/>
                        <w:rPr>
                          <w:rFonts w:ascii="Comic Sans MS" w:hAnsi="Comic Sans MS"/>
                          <w14:ligatures w14:val="none"/>
                        </w:rPr>
                      </w:pPr>
                      <w:r>
                        <w:rPr>
                          <w:rFonts w:ascii="Comic Sans MS" w:hAnsi="Comic Sans MS"/>
                          <w:noProof/>
                          <w14:ligatures w14:val="none"/>
                          <w14:cntxtAlts w14:val="0"/>
                        </w:rPr>
                        <w:drawing>
                          <wp:inline distT="0" distB="0" distL="0" distR="0">
                            <wp:extent cx="612476" cy="489981"/>
                            <wp:effectExtent l="0" t="0" r="0" b="5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humbs-up.jpg"/>
                                    <pic:cNvPicPr/>
                                  </pic:nvPicPr>
                                  <pic:blipFill>
                                    <a:blip r:embed="rId19">
                                      <a:extLst>
                                        <a:ext uri="{28A0092B-C50C-407E-A947-70E740481C1C}">
                                          <a14:useLocalDpi xmlns:a14="http://schemas.microsoft.com/office/drawing/2010/main" val="0"/>
                                        </a:ext>
                                      </a:extLst>
                                    </a:blip>
                                    <a:stretch>
                                      <a:fillRect/>
                                    </a:stretch>
                                  </pic:blipFill>
                                  <pic:spPr>
                                    <a:xfrm>
                                      <a:off x="0" y="0"/>
                                      <a:ext cx="616463" cy="493171"/>
                                    </a:xfrm>
                                    <a:prstGeom prst="rect">
                                      <a:avLst/>
                                    </a:prstGeom>
                                  </pic:spPr>
                                </pic:pic>
                              </a:graphicData>
                            </a:graphic>
                          </wp:inline>
                        </w:drawing>
                      </w:r>
                    </w:p>
                    <w:p w:rsidR="008030C6" w:rsidRPr="00A61C0A" w:rsidRDefault="008030C6" w:rsidP="00137E39">
                      <w:pPr>
                        <w:widowControl w:val="0"/>
                        <w:rPr>
                          <w:rFonts w:ascii="Comic Sans MS" w:hAnsi="Comic Sans MS"/>
                          <w14:ligatures w14:val="none"/>
                        </w:rPr>
                      </w:pPr>
                    </w:p>
                  </w:txbxContent>
                </v:textbox>
              </v:roundrect>
            </w:pict>
          </mc:Fallback>
        </mc:AlternateContent>
      </w:r>
      <w:r w:rsidR="00137E39">
        <w:rPr>
          <w:noProof/>
          <w:color w:val="auto"/>
          <w:kern w:val="0"/>
          <w:sz w:val="24"/>
          <w:szCs w:val="24"/>
          <w14:ligatures w14:val="none"/>
          <w14:cntxtAlts w14:val="0"/>
        </w:rPr>
        <mc:AlternateContent>
          <mc:Choice Requires="wps">
            <w:drawing>
              <wp:anchor distT="0" distB="0" distL="114300" distR="114300" simplePos="0" relativeHeight="251753472" behindDoc="0" locked="0" layoutInCell="1" allowOverlap="1" wp14:anchorId="49A159C7" wp14:editId="4DFDFB83">
                <wp:simplePos x="0" y="0"/>
                <wp:positionH relativeFrom="column">
                  <wp:posOffset>1095473</wp:posOffset>
                </wp:positionH>
                <wp:positionV relativeFrom="paragraph">
                  <wp:posOffset>623570</wp:posOffset>
                </wp:positionV>
                <wp:extent cx="491930" cy="478057"/>
                <wp:effectExtent l="0" t="0" r="22860" b="17780"/>
                <wp:wrapNone/>
                <wp:docPr id="57" name="Rectangle 57"/>
                <wp:cNvGraphicFramePr/>
                <a:graphic xmlns:a="http://schemas.openxmlformats.org/drawingml/2006/main">
                  <a:graphicData uri="http://schemas.microsoft.com/office/word/2010/wordprocessingShape">
                    <wps:wsp>
                      <wps:cNvSpPr/>
                      <wps:spPr>
                        <a:xfrm>
                          <a:off x="0" y="0"/>
                          <a:ext cx="491930" cy="478057"/>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3199B2" id="Rectangle 57" o:spid="_x0000_s1026" style="position:absolute;margin-left:86.25pt;margin-top:49.1pt;width:38.75pt;height:37.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" fillcolor="white [3201]" strokecolor="#a5a5a5 [2092]" strokeweight="1pt"/>
            </w:pict>
          </mc:Fallback>
        </mc:AlternateContent>
      </w:r>
      <w:r w:rsidR="00137E39">
        <w:rPr>
          <w:noProof/>
          <w:color w:val="auto"/>
          <w:kern w:val="0"/>
          <w:sz w:val="24"/>
          <w:szCs w:val="24"/>
          <w14:ligatures w14:val="none"/>
          <w14:cntxtAlts w14:val="0"/>
        </w:rPr>
        <mc:AlternateContent>
          <mc:Choice Requires="wps">
            <w:drawing>
              <wp:anchor distT="36576" distB="36576" distL="36576" distR="36576" simplePos="0" relativeHeight="251742208" behindDoc="0" locked="0" layoutInCell="1" allowOverlap="1" wp14:anchorId="23A6B0BA" wp14:editId="4CD684C5">
                <wp:simplePos x="0" y="0"/>
                <wp:positionH relativeFrom="margin">
                  <wp:posOffset>91440</wp:posOffset>
                </wp:positionH>
                <wp:positionV relativeFrom="paragraph">
                  <wp:posOffset>210478</wp:posOffset>
                </wp:positionV>
                <wp:extent cx="1674055" cy="998806"/>
                <wp:effectExtent l="19050" t="19050" r="21590" b="1143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4055" cy="998806"/>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sidR="00686C88">
                              <w:rPr>
                                <w:rFonts w:ascii="Comic Sans MS" w:hAnsi="Comic Sans MS"/>
                                <w14:ligatures w14:val="none"/>
                              </w:rPr>
                              <w:t>am happy to</w:t>
                            </w:r>
                            <w:r w:rsidRPr="00035BE2">
                              <w:rPr>
                                <w:rFonts w:ascii="Comic Sans MS" w:hAnsi="Comic Sans MS"/>
                                <w14:ligatures w14:val="none"/>
                              </w:rPr>
                              <w:t xml:space="preserve"> complete questionnaires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508959" cy="445695"/>
                                  <wp:effectExtent l="0" t="0" r="571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thQQML98GY.jpg"/>
                                          <pic:cNvPicPr/>
                                        </pic:nvPicPr>
                                        <pic:blipFill>
                                          <a:blip r:embed="rId20">
                                            <a:extLst>
                                              <a:ext uri="{28A0092B-C50C-407E-A947-70E740481C1C}">
                                                <a14:useLocalDpi xmlns:a14="http://schemas.microsoft.com/office/drawing/2010/main" val="0"/>
                                              </a:ext>
                                            </a:extLst>
                                          </a:blip>
                                          <a:stretch>
                                            <a:fillRect/>
                                          </a:stretch>
                                        </pic:blipFill>
                                        <pic:spPr>
                                          <a:xfrm>
                                            <a:off x="0" y="0"/>
                                            <a:ext cx="513569" cy="449732"/>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3A6B0BA" id="Rounded Rectangle 7" o:spid="_x0000_s1046" style="position:absolute;margin-left:7.2pt;margin-top:16.55pt;width:131.8pt;height:78.65pt;z-index:251742208;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sidR="00686C88">
                        <w:rPr>
                          <w:rFonts w:ascii="Comic Sans MS" w:hAnsi="Comic Sans MS"/>
                          <w14:ligatures w14:val="none"/>
                        </w:rPr>
                        <w:t>am happy to</w:t>
                      </w:r>
                      <w:r w:rsidRPr="00035BE2">
                        <w:rPr>
                          <w:rFonts w:ascii="Comic Sans MS" w:hAnsi="Comic Sans MS"/>
                          <w14:ligatures w14:val="none"/>
                        </w:rPr>
                        <w:t xml:space="preserve"> complete questionnaires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508959" cy="445695"/>
                            <wp:effectExtent l="0" t="0" r="571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thQQML98GY.jpg"/>
                                    <pic:cNvPicPr/>
                                  </pic:nvPicPr>
                                  <pic:blipFill>
                                    <a:blip r:embed="rId21">
                                      <a:extLst>
                                        <a:ext uri="{28A0092B-C50C-407E-A947-70E740481C1C}">
                                          <a14:useLocalDpi xmlns:a14="http://schemas.microsoft.com/office/drawing/2010/main" val="0"/>
                                        </a:ext>
                                      </a:extLst>
                                    </a:blip>
                                    <a:stretch>
                                      <a:fillRect/>
                                    </a:stretch>
                                  </pic:blipFill>
                                  <pic:spPr>
                                    <a:xfrm>
                                      <a:off x="0" y="0"/>
                                      <a:ext cx="513569" cy="449732"/>
                                    </a:xfrm>
                                    <a:prstGeom prst="rect">
                                      <a:avLst/>
                                    </a:prstGeom>
                                  </pic:spPr>
                                </pic:pic>
                              </a:graphicData>
                            </a:graphic>
                          </wp:inline>
                        </w:drawing>
                      </w:r>
                    </w:p>
                  </w:txbxContent>
                </v:textbox>
                <w10:wrap anchorx="margin"/>
              </v:roundrect>
            </w:pict>
          </mc:Fallback>
        </mc:AlternateContent>
      </w:r>
    </w:p>
    <w:p w:rsidR="00137E39" w:rsidRPr="00422388" w:rsidRDefault="008030C6" w:rsidP="00137E39">
      <w:pPr>
        <w:tabs>
          <w:tab w:val="left" w:pos="4204"/>
          <w:tab w:val="left" w:pos="7122"/>
        </w:tabs>
        <w:spacing w:before="828"/>
        <w:rPr>
          <w:rFonts w:ascii="Comic Sans MS" w:hAnsi="Comic Sans MS"/>
          <w:i/>
          <w:sz w:val="18"/>
        </w:rPr>
      </w:pPr>
      <w:r>
        <w:rPr>
          <w:noProof/>
          <w:color w:val="auto"/>
          <w:kern w:val="0"/>
          <w:sz w:val="24"/>
          <w:szCs w:val="24"/>
          <w14:ligatures w14:val="none"/>
          <w14:cntxtAlts w14:val="0"/>
        </w:rPr>
        <mc:AlternateContent>
          <mc:Choice Requires="wps">
            <w:drawing>
              <wp:anchor distT="0" distB="0" distL="114300" distR="114300" simplePos="0" relativeHeight="251752448" behindDoc="0" locked="0" layoutInCell="1" allowOverlap="1" wp14:anchorId="0DAE7AD4" wp14:editId="79AACBB0">
                <wp:simplePos x="0" y="0"/>
                <wp:positionH relativeFrom="column">
                  <wp:posOffset>3347301</wp:posOffset>
                </wp:positionH>
                <wp:positionV relativeFrom="paragraph">
                  <wp:posOffset>641362</wp:posOffset>
                </wp:positionV>
                <wp:extent cx="548640" cy="492369"/>
                <wp:effectExtent l="0" t="0" r="22860" b="22225"/>
                <wp:wrapNone/>
                <wp:docPr id="19" name="Rectangle 19"/>
                <wp:cNvGraphicFramePr/>
                <a:graphic xmlns:a="http://schemas.openxmlformats.org/drawingml/2006/main">
                  <a:graphicData uri="http://schemas.microsoft.com/office/word/2010/wordprocessingShape">
                    <wps:wsp>
                      <wps:cNvSpPr/>
                      <wps:spPr>
                        <a:xfrm>
                          <a:off x="0" y="0"/>
                          <a:ext cx="548640" cy="492369"/>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42242D" id="Rectangle 19" o:spid="_x0000_s1026" style="position:absolute;margin-left:263.55pt;margin-top:50.5pt;width:43.2pt;height:38.75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" fillcolor="white [3201]" strokecolor="#a5a5a5 [2092]" strokeweight="1p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71904" behindDoc="0" locked="0" layoutInCell="1" allowOverlap="1" wp14:anchorId="278AF9D6" wp14:editId="199F41DD">
                <wp:simplePos x="0" y="0"/>
                <wp:positionH relativeFrom="column">
                  <wp:posOffset>1710602</wp:posOffset>
                </wp:positionH>
                <wp:positionV relativeFrom="paragraph">
                  <wp:posOffset>488477</wp:posOffset>
                </wp:positionV>
                <wp:extent cx="624002" cy="179320"/>
                <wp:effectExtent l="165100" t="0" r="113030" b="0"/>
                <wp:wrapNone/>
                <wp:docPr id="75" name="Curved Down Arrow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081559">
                          <a:off x="0" y="0"/>
                          <a:ext cx="624002" cy="179320"/>
                        </a:xfrm>
                        <a:prstGeom prst="curvedDownArrow">
                          <a:avLst>
                            <a:gd name="adj1" fmla="val 63802"/>
                            <a:gd name="adj2" fmla="val 127603"/>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BAD38" id="Curved Down Arrow 75" o:spid="_x0000_s1026" type="#_x0000_t105" style="position:absolute;margin-left:134.7pt;margin-top:38.45pt;width:49.15pt;height:14.1pt;rotation:3365884fd;z-index:2517719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" adj="13679,19620" fillcolor="#5b9bd5" strokecolor="black [0]" strokeweight="2pt">
                <v:shadow color="black [0]"/>
                <v:textbox inset="2.88pt,2.88pt,2.88pt,2.88pt"/>
              </v:shape>
            </w:pict>
          </mc:Fallback>
        </mc:AlternateContent>
      </w:r>
      <w:r w:rsidR="00B16F9A">
        <w:rPr>
          <w:noProof/>
          <w:color w:val="auto"/>
          <w:kern w:val="0"/>
          <w:sz w:val="24"/>
          <w:szCs w:val="24"/>
          <w14:ligatures w14:val="none"/>
          <w14:cntxtAlts w14:val="0"/>
        </w:rPr>
        <mc:AlternateContent>
          <mc:Choice Requires="wps">
            <w:drawing>
              <wp:anchor distT="36576" distB="36576" distL="36576" distR="36576" simplePos="0" relativeHeight="251743232" behindDoc="0" locked="0" layoutInCell="1" allowOverlap="1" wp14:anchorId="728425A6" wp14:editId="52A54E36">
                <wp:simplePos x="0" y="0"/>
                <wp:positionH relativeFrom="margin">
                  <wp:posOffset>474453</wp:posOffset>
                </wp:positionH>
                <wp:positionV relativeFrom="paragraph">
                  <wp:posOffset>683895</wp:posOffset>
                </wp:positionV>
                <wp:extent cx="1674195" cy="1266310"/>
                <wp:effectExtent l="19050" t="19050" r="21590" b="1016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4195" cy="1266310"/>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am OK to give some blood </w:t>
                            </w:r>
                            <w:r>
                              <w:rPr>
                                <w:rFonts w:ascii="Comic Sans MS" w:hAnsi="Comic Sans MS"/>
                                <w14:ligatures w14:val="none"/>
                              </w:rPr>
                              <w:t>s</w:t>
                            </w:r>
                            <w:r w:rsidRPr="00035BE2">
                              <w:rPr>
                                <w:rFonts w:ascii="Comic Sans MS" w:hAnsi="Comic Sans MS"/>
                                <w14:ligatures w14:val="none"/>
                              </w:rPr>
                              <w:t>amples</w:t>
                            </w:r>
                            <w:r>
                              <w:rPr>
                                <w:rFonts w:ascii="Comic Sans MS" w:hAnsi="Comic Sans MS"/>
                                <w14:ligatures w14:val="none"/>
                              </w:rPr>
                              <w:t xml:space="preserve"> </w:t>
                            </w:r>
                            <w:r w:rsidRPr="00035BE2">
                              <w:rPr>
                                <w:rFonts w:ascii="Comic Sans MS" w:hAnsi="Comic Sans MS"/>
                                <w14:ligatures w14:val="none"/>
                              </w:rPr>
                              <w:t>for research</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730622" cy="5812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lood-donation-donor-2.jpg"/>
                                          <pic:cNvPicPr/>
                                        </pic:nvPicPr>
                                        <pic:blipFill>
                                          <a:blip r:embed="rId22">
                                            <a:extLst>
                                              <a:ext uri="{28A0092B-C50C-407E-A947-70E740481C1C}">
                                                <a14:useLocalDpi xmlns:a14="http://schemas.microsoft.com/office/drawing/2010/main" val="0"/>
                                              </a:ext>
                                            </a:extLst>
                                          </a:blip>
                                          <a:stretch>
                                            <a:fillRect/>
                                          </a:stretch>
                                        </pic:blipFill>
                                        <pic:spPr>
                                          <a:xfrm>
                                            <a:off x="0" y="0"/>
                                            <a:ext cx="737844" cy="586970"/>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8425A6" id="Rounded Rectangle 21" o:spid="_x0000_s1047" style="position:absolute;margin-left:37.35pt;margin-top:53.85pt;width:131.85pt;height:99.7pt;z-index:251743232;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am OK to give some blood </w:t>
                      </w:r>
                      <w:r>
                        <w:rPr>
                          <w:rFonts w:ascii="Comic Sans MS" w:hAnsi="Comic Sans MS"/>
                          <w14:ligatures w14:val="none"/>
                        </w:rPr>
                        <w:t>s</w:t>
                      </w:r>
                      <w:r w:rsidRPr="00035BE2">
                        <w:rPr>
                          <w:rFonts w:ascii="Comic Sans MS" w:hAnsi="Comic Sans MS"/>
                          <w14:ligatures w14:val="none"/>
                        </w:rPr>
                        <w:t>amples</w:t>
                      </w:r>
                      <w:r>
                        <w:rPr>
                          <w:rFonts w:ascii="Comic Sans MS" w:hAnsi="Comic Sans MS"/>
                          <w14:ligatures w14:val="none"/>
                        </w:rPr>
                        <w:t xml:space="preserve"> </w:t>
                      </w:r>
                      <w:r w:rsidRPr="00035BE2">
                        <w:rPr>
                          <w:rFonts w:ascii="Comic Sans MS" w:hAnsi="Comic Sans MS"/>
                          <w14:ligatures w14:val="none"/>
                        </w:rPr>
                        <w:t>for research</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730622" cy="5812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blood-donation-donor-2.jpg"/>
                                    <pic:cNvPicPr/>
                                  </pic:nvPicPr>
                                  <pic:blipFill>
                                    <a:blip r:embed="rId23">
                                      <a:extLst>
                                        <a:ext uri="{28A0092B-C50C-407E-A947-70E740481C1C}">
                                          <a14:useLocalDpi xmlns:a14="http://schemas.microsoft.com/office/drawing/2010/main" val="0"/>
                                        </a:ext>
                                      </a:extLst>
                                    </a:blip>
                                    <a:stretch>
                                      <a:fillRect/>
                                    </a:stretch>
                                  </pic:blipFill>
                                  <pic:spPr>
                                    <a:xfrm>
                                      <a:off x="0" y="0"/>
                                      <a:ext cx="737844" cy="586970"/>
                                    </a:xfrm>
                                    <a:prstGeom prst="rect">
                                      <a:avLst/>
                                    </a:prstGeom>
                                  </pic:spPr>
                                </pic:pic>
                              </a:graphicData>
                            </a:graphic>
                          </wp:inline>
                        </w:drawing>
                      </w:r>
                    </w:p>
                  </w:txbxContent>
                </v:textbox>
                <w10:wrap anchorx="margin"/>
              </v:roundrect>
            </w:pict>
          </mc:Fallback>
        </mc:AlternateContent>
      </w:r>
    </w:p>
    <w:p w:rsidR="00137E39" w:rsidRDefault="000A1964"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36576" distB="36576" distL="36576" distR="36576" simplePos="0" relativeHeight="251765760" behindDoc="0" locked="0" layoutInCell="1" allowOverlap="1" wp14:anchorId="38370053" wp14:editId="31144ABE">
                <wp:simplePos x="0" y="0"/>
                <wp:positionH relativeFrom="margin">
                  <wp:posOffset>3550589</wp:posOffset>
                </wp:positionH>
                <wp:positionV relativeFrom="paragraph">
                  <wp:posOffset>318894</wp:posOffset>
                </wp:positionV>
                <wp:extent cx="405231" cy="1724025"/>
                <wp:effectExtent l="0" t="221298" r="0" b="478472"/>
                <wp:wrapNone/>
                <wp:docPr id="73" name="Curved Left Arrow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180387">
                          <a:off x="0" y="0"/>
                          <a:ext cx="405231" cy="1724025"/>
                        </a:xfrm>
                        <a:prstGeom prst="curvedLeftArrow">
                          <a:avLst>
                            <a:gd name="adj1" fmla="val 32150"/>
                            <a:gd name="adj2" fmla="val 64300"/>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F1AE99" id="Curved Left Arrow 73" o:spid="_x0000_s1026" type="#_x0000_t103" style="position:absolute;margin-left:279.55pt;margin-top:25.1pt;width:31.9pt;height:135.75pt;rotation:-8104196fd;z-index:251765760;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" adj="18335,20784" fillcolor="#5b9bd5" strokecolor="black [0]" strokeweight="2pt">
                <v:shadow color="black [0]"/>
                <v:textbox inset="2.88pt,2.88pt,2.88pt,2.88pt"/>
                <w10:wrap anchorx="margin"/>
              </v:shape>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44256" behindDoc="0" locked="0" layoutInCell="1" allowOverlap="1" wp14:anchorId="275A630C" wp14:editId="51969B40">
                <wp:simplePos x="0" y="0"/>
                <wp:positionH relativeFrom="margin">
                  <wp:posOffset>4416533</wp:posOffset>
                </wp:positionH>
                <wp:positionV relativeFrom="paragraph">
                  <wp:posOffset>48320</wp:posOffset>
                </wp:positionV>
                <wp:extent cx="1627457" cy="1259960"/>
                <wp:effectExtent l="19050" t="19050" r="11430" b="16510"/>
                <wp:wrapNone/>
                <wp:docPr id="20"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7457" cy="1259960"/>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want to take part in </w:t>
                            </w:r>
                          </w:p>
                          <w:p w:rsidR="00137E39" w:rsidRDefault="00137E39" w:rsidP="00137E39">
                            <w:pPr>
                              <w:widowControl w:val="0"/>
                              <w:rPr>
                                <w:rFonts w:ascii="Comic Sans MS" w:hAnsi="Comic Sans MS"/>
                                <w14:ligatures w14:val="none"/>
                              </w:rPr>
                            </w:pPr>
                            <w:proofErr w:type="gramStart"/>
                            <w:r w:rsidRPr="00035BE2">
                              <w:rPr>
                                <w:rFonts w:ascii="Comic Sans MS" w:hAnsi="Comic Sans MS"/>
                                <w14:ligatures w14:val="none"/>
                              </w:rPr>
                              <w:t>the</w:t>
                            </w:r>
                            <w:proofErr w:type="gramEnd"/>
                            <w:r w:rsidRPr="00035BE2">
                              <w:rPr>
                                <w:rFonts w:ascii="Comic Sans MS" w:hAnsi="Comic Sans MS"/>
                                <w14:ligatures w14:val="none"/>
                              </w:rPr>
                              <w:t xml:space="preserve"> A</w:t>
                            </w:r>
                            <w:ins w:id="5" w:author="Serrano Sonia" w:date="2019-02-01T12:14:00Z">
                              <w:r w:rsidR="00242C33">
                                <w:rPr>
                                  <w:rFonts w:ascii="Comic Sans MS" w:hAnsi="Comic Sans MS"/>
                                  <w14:ligatures w14:val="none"/>
                                </w:rPr>
                                <w:t>-</w:t>
                              </w:r>
                            </w:ins>
                            <w:del w:id="6" w:author="Serrano Sonia" w:date="2019-02-01T12:14:00Z">
                              <w:r w:rsidRPr="00035BE2" w:rsidDel="00242C33">
                                <w:rPr>
                                  <w:rFonts w:ascii="Comic Sans MS" w:hAnsi="Comic Sans MS"/>
                                  <w14:ligatures w14:val="none"/>
                                </w:rPr>
                                <w:delText>*</w:delText>
                              </w:r>
                            </w:del>
                            <w:r w:rsidRPr="00035BE2">
                              <w:rPr>
                                <w:rFonts w:ascii="Comic Sans MS" w:hAnsi="Comic Sans MS"/>
                                <w14:ligatures w14:val="none"/>
                              </w:rPr>
                              <w:t xml:space="preserve">STAR study </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64617" cy="70736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sX6BYEOLF.png"/>
                                          <pic:cNvPicPr/>
                                        </pic:nvPicPr>
                                        <pic:blipFill>
                                          <a:blip r:embed="rId24">
                                            <a:extLst>
                                              <a:ext uri="{28A0092B-C50C-407E-A947-70E740481C1C}">
                                                <a14:useLocalDpi xmlns:a14="http://schemas.microsoft.com/office/drawing/2010/main" val="0"/>
                                              </a:ext>
                                            </a:extLst>
                                          </a:blip>
                                          <a:stretch>
                                            <a:fillRect/>
                                          </a:stretch>
                                        </pic:blipFill>
                                        <pic:spPr>
                                          <a:xfrm>
                                            <a:off x="0" y="0"/>
                                            <a:ext cx="475175" cy="723440"/>
                                          </a:xfrm>
                                          <a:prstGeom prst="rect">
                                            <a:avLst/>
                                          </a:prstGeom>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5A630C" id="Rounded Rectangle 20" o:spid="_x0000_s1048" style="position:absolute;margin-left:347.75pt;margin-top:3.8pt;width:128.15pt;height:99.2pt;z-index:25174425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want to take part in </w:t>
                      </w:r>
                    </w:p>
                    <w:p w:rsidR="00137E39" w:rsidRDefault="00137E39" w:rsidP="00137E39">
                      <w:pPr>
                        <w:widowControl w:val="0"/>
                        <w:rPr>
                          <w:rFonts w:ascii="Comic Sans MS" w:hAnsi="Comic Sans MS"/>
                          <w14:ligatures w14:val="none"/>
                        </w:rPr>
                      </w:pPr>
                      <w:proofErr w:type="gramStart"/>
                      <w:r w:rsidRPr="00035BE2">
                        <w:rPr>
                          <w:rFonts w:ascii="Comic Sans MS" w:hAnsi="Comic Sans MS"/>
                          <w14:ligatures w14:val="none"/>
                        </w:rPr>
                        <w:t>the</w:t>
                      </w:r>
                      <w:proofErr w:type="gramEnd"/>
                      <w:r w:rsidRPr="00035BE2">
                        <w:rPr>
                          <w:rFonts w:ascii="Comic Sans MS" w:hAnsi="Comic Sans MS"/>
                          <w14:ligatures w14:val="none"/>
                        </w:rPr>
                        <w:t xml:space="preserve"> A</w:t>
                      </w:r>
                      <w:ins w:id="9" w:author="Serrano Sonia" w:date="2019-02-01T12:14:00Z">
                        <w:r w:rsidR="00242C33">
                          <w:rPr>
                            <w:rFonts w:ascii="Comic Sans MS" w:hAnsi="Comic Sans MS"/>
                            <w14:ligatures w14:val="none"/>
                          </w:rPr>
                          <w:t>-</w:t>
                        </w:r>
                      </w:ins>
                      <w:del w:id="10" w:author="Serrano Sonia" w:date="2019-02-01T12:14:00Z">
                        <w:r w:rsidRPr="00035BE2" w:rsidDel="00242C33">
                          <w:rPr>
                            <w:rFonts w:ascii="Comic Sans MS" w:hAnsi="Comic Sans MS"/>
                            <w14:ligatures w14:val="none"/>
                          </w:rPr>
                          <w:delText>*</w:delText>
                        </w:r>
                      </w:del>
                      <w:r w:rsidRPr="00035BE2">
                        <w:rPr>
                          <w:rFonts w:ascii="Comic Sans MS" w:hAnsi="Comic Sans MS"/>
                          <w14:ligatures w14:val="none"/>
                        </w:rPr>
                        <w:t xml:space="preserve">STAR study </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t xml:space="preserve">    </w:t>
                      </w:r>
                      <w:r>
                        <w:rPr>
                          <w:rFonts w:ascii="Comic Sans MS" w:hAnsi="Comic Sans MS"/>
                          <w:noProof/>
                          <w14:ligatures w14:val="none"/>
                          <w14:cntxtAlts w14:val="0"/>
                        </w:rPr>
                        <w:drawing>
                          <wp:inline distT="0" distB="0" distL="0" distR="0">
                            <wp:extent cx="464617" cy="70736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sX6BYEOLF.png"/>
                                    <pic:cNvPicPr/>
                                  </pic:nvPicPr>
                                  <pic:blipFill>
                                    <a:blip r:embed="rId25">
                                      <a:extLst>
                                        <a:ext uri="{28A0092B-C50C-407E-A947-70E740481C1C}">
                                          <a14:useLocalDpi xmlns:a14="http://schemas.microsoft.com/office/drawing/2010/main" val="0"/>
                                        </a:ext>
                                      </a:extLst>
                                    </a:blip>
                                    <a:stretch>
                                      <a:fillRect/>
                                    </a:stretch>
                                  </pic:blipFill>
                                  <pic:spPr>
                                    <a:xfrm>
                                      <a:off x="0" y="0"/>
                                      <a:ext cx="475175" cy="723440"/>
                                    </a:xfrm>
                                    <a:prstGeom prst="rect">
                                      <a:avLst/>
                                    </a:prstGeom>
                                  </pic:spPr>
                                </pic:pic>
                              </a:graphicData>
                            </a:graphic>
                          </wp:inline>
                        </w:drawing>
                      </w:r>
                    </w:p>
                  </w:txbxContent>
                </v:textbox>
                <w10:wrap anchorx="margin"/>
              </v:roundrect>
            </w:pict>
          </mc:Fallback>
        </mc:AlternateContent>
      </w:r>
      <w:r w:rsidR="008030C6">
        <w:rPr>
          <w:noProof/>
          <w:color w:val="auto"/>
          <w:kern w:val="0"/>
          <w:sz w:val="24"/>
          <w:szCs w:val="24"/>
          <w14:ligatures w14:val="none"/>
          <w14:cntxtAlts w14:val="0"/>
        </w:rPr>
        <mc:AlternateContent>
          <mc:Choice Requires="wps">
            <w:drawing>
              <wp:anchor distT="0" distB="0" distL="114300" distR="114300" simplePos="0" relativeHeight="251755520" behindDoc="0" locked="0" layoutInCell="1" allowOverlap="1" wp14:anchorId="28551361" wp14:editId="62D52E34">
                <wp:simplePos x="0" y="0"/>
                <wp:positionH relativeFrom="column">
                  <wp:posOffset>5374257</wp:posOffset>
                </wp:positionH>
                <wp:positionV relativeFrom="paragraph">
                  <wp:posOffset>662964</wp:posOffset>
                </wp:positionV>
                <wp:extent cx="526211" cy="472440"/>
                <wp:effectExtent l="0" t="0" r="26670" b="22860"/>
                <wp:wrapNone/>
                <wp:docPr id="61" name="Rectangle 61"/>
                <wp:cNvGraphicFramePr/>
                <a:graphic xmlns:a="http://schemas.openxmlformats.org/drawingml/2006/main">
                  <a:graphicData uri="http://schemas.microsoft.com/office/word/2010/wordprocessingShape">
                    <wps:wsp>
                      <wps:cNvSpPr/>
                      <wps:spPr>
                        <a:xfrm>
                          <a:off x="0" y="0"/>
                          <a:ext cx="526211" cy="472440"/>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AC1890" id="Rectangle 61" o:spid="_x0000_s1026" style="position:absolute;margin-left:423.15pt;margin-top:52.2pt;width:41.45pt;height:37.2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" fillcolor="white [3201]" strokecolor="#a5a5a5 [2092]" strokeweight="1pt"/>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66784" behindDoc="0" locked="0" layoutInCell="1" allowOverlap="1" wp14:anchorId="19CEC290" wp14:editId="2C0ADFC3">
                <wp:simplePos x="0" y="0"/>
                <wp:positionH relativeFrom="column">
                  <wp:posOffset>6144893</wp:posOffset>
                </wp:positionH>
                <wp:positionV relativeFrom="paragraph">
                  <wp:posOffset>741703</wp:posOffset>
                </wp:positionV>
                <wp:extent cx="297766" cy="825558"/>
                <wp:effectExtent l="190500" t="0" r="45720" b="0"/>
                <wp:wrapNone/>
                <wp:docPr id="74" name="Curved Left Arrow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122115">
                          <a:off x="0" y="0"/>
                          <a:ext cx="297766" cy="825558"/>
                        </a:xfrm>
                        <a:prstGeom prst="curvedLeftArrow">
                          <a:avLst>
                            <a:gd name="adj1" fmla="val 32150"/>
                            <a:gd name="adj2" fmla="val 64300"/>
                            <a:gd name="adj3" fmla="val 33333"/>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CAC4DD" id="Curved Left Arrow 74" o:spid="_x0000_s1026" type="#_x0000_t103" style="position:absolute;margin-left:483.85pt;margin-top:58.4pt;width:23.45pt;height:65pt;rotation:-1614245fd;z-index:25176678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" adj="16591,20348" fillcolor="#5b9bd5" strokecolor="black [0]" strokeweight="2pt">
                <v:shadow color="black [0]"/>
                <v:textbox inset="2.88pt,2.88pt,2.88pt,2.88pt"/>
              </v:shape>
            </w:pict>
          </mc:Fallback>
        </mc:AlternateContent>
      </w:r>
      <w:r w:rsidR="00137E39">
        <w:rPr>
          <w:noProof/>
          <w:color w:val="auto"/>
          <w:kern w:val="0"/>
          <w:sz w:val="24"/>
          <w:szCs w:val="24"/>
          <w14:ligatures w14:val="none"/>
          <w14:cntxtAlts w14:val="0"/>
        </w:rPr>
        <mc:AlternateContent>
          <mc:Choice Requires="wps">
            <w:drawing>
              <wp:anchor distT="0" distB="0" distL="114300" distR="114300" simplePos="0" relativeHeight="251754496" behindDoc="0" locked="0" layoutInCell="1" allowOverlap="1" wp14:anchorId="2AB63FAA" wp14:editId="2CB532A1">
                <wp:simplePos x="0" y="0"/>
                <wp:positionH relativeFrom="column">
                  <wp:posOffset>1505254</wp:posOffset>
                </wp:positionH>
                <wp:positionV relativeFrom="paragraph">
                  <wp:posOffset>650765</wp:posOffset>
                </wp:positionV>
                <wp:extent cx="525612" cy="512698"/>
                <wp:effectExtent l="0" t="0" r="27305" b="20955"/>
                <wp:wrapNone/>
                <wp:docPr id="23" name="Rectangle 23"/>
                <wp:cNvGraphicFramePr/>
                <a:graphic xmlns:a="http://schemas.openxmlformats.org/drawingml/2006/main">
                  <a:graphicData uri="http://schemas.microsoft.com/office/word/2010/wordprocessingShape">
                    <wps:wsp>
                      <wps:cNvSpPr/>
                      <wps:spPr>
                        <a:xfrm>
                          <a:off x="0" y="0"/>
                          <a:ext cx="525612" cy="512698"/>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D741C8" id="Rectangle 23" o:spid="_x0000_s1026" style="position:absolute;margin-left:118.5pt;margin-top:51.25pt;width:41.4pt;height:40.3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" fillcolor="white [3201]" strokecolor="#a5a5a5 [2092]" strokeweight="1pt"/>
            </w:pict>
          </mc:Fallback>
        </mc:AlternateContent>
      </w:r>
    </w:p>
    <w:p w:rsidR="00137E39" w:rsidRPr="00422388" w:rsidRDefault="000A1964" w:rsidP="00137E39">
      <w:pPr>
        <w:tabs>
          <w:tab w:val="left" w:pos="4204"/>
          <w:tab w:val="left" w:pos="7122"/>
        </w:tabs>
        <w:spacing w:before="828"/>
        <w:rPr>
          <w:rFonts w:ascii="Comic Sans MS" w:hAnsi="Comic Sans MS"/>
          <w:sz w:val="18"/>
        </w:rPr>
      </w:pPr>
      <w:r>
        <w:rPr>
          <w:noProof/>
          <w:color w:val="auto"/>
          <w:kern w:val="0"/>
          <w:sz w:val="24"/>
          <w:szCs w:val="24"/>
          <w14:ligatures w14:val="none"/>
          <w14:cntxtAlts w14:val="0"/>
        </w:rPr>
        <mc:AlternateContent>
          <mc:Choice Requires="wps">
            <w:drawing>
              <wp:anchor distT="36576" distB="36576" distL="36576" distR="36576" simplePos="0" relativeHeight="251769856" behindDoc="0" locked="0" layoutInCell="1" allowOverlap="1" wp14:anchorId="45AD39D7" wp14:editId="2190DA0E">
                <wp:simplePos x="0" y="0"/>
                <wp:positionH relativeFrom="margin">
                  <wp:posOffset>-138223</wp:posOffset>
                </wp:positionH>
                <wp:positionV relativeFrom="paragraph">
                  <wp:posOffset>717063</wp:posOffset>
                </wp:positionV>
                <wp:extent cx="1453485" cy="1559545"/>
                <wp:effectExtent l="19050" t="19050" r="13970" b="22225"/>
                <wp:wrapNone/>
                <wp:docPr id="71" name="Rounded 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3485" cy="1559545"/>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Pr>
                                <w:rFonts w:ascii="Comic Sans MS" w:hAnsi="Comic Sans MS"/>
                                <w14:ligatures w14:val="none"/>
                              </w:rPr>
                              <w:t xml:space="preserve">agree to </w:t>
                            </w:r>
                            <w:proofErr w:type="gramStart"/>
                            <w:r w:rsidR="00262DDD">
                              <w:rPr>
                                <w:rFonts w:ascii="Comic Sans MS" w:hAnsi="Comic Sans MS"/>
                                <w14:ligatures w14:val="none"/>
                              </w:rPr>
                              <w:t xml:space="preserve">have </w:t>
                            </w:r>
                            <w:r>
                              <w:rPr>
                                <w:rFonts w:ascii="Comic Sans MS" w:hAnsi="Comic Sans MS"/>
                                <w14:ligatures w14:val="none"/>
                              </w:rPr>
                              <w:t xml:space="preserve"> skin</w:t>
                            </w:r>
                            <w:proofErr w:type="gramEnd"/>
                            <w:r>
                              <w:rPr>
                                <w:rFonts w:ascii="Comic Sans MS" w:hAnsi="Comic Sans MS"/>
                                <w14:ligatures w14:val="none"/>
                              </w:rPr>
                              <w:t xml:space="preserve"> </w:t>
                            </w:r>
                            <w:r w:rsidR="00262DDD">
                              <w:rPr>
                                <w:rFonts w:ascii="Comic Sans MS" w:hAnsi="Comic Sans MS"/>
                                <w14:ligatures w14:val="none"/>
                              </w:rPr>
                              <w:t>samples collected using tape strips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03825" cy="775826"/>
                                  <wp:effectExtent l="0" t="0" r="635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ape.jpg"/>
                                          <pic:cNvPicPr/>
                                        </pic:nvPicPr>
                                        <pic:blipFill rotWithShape="1">
                                          <a:blip r:embed="rId26">
                                            <a:extLst>
                                              <a:ext uri="{28A0092B-C50C-407E-A947-70E740481C1C}">
                                                <a14:useLocalDpi xmlns:a14="http://schemas.microsoft.com/office/drawing/2010/main" val="0"/>
                                              </a:ext>
                                            </a:extLst>
                                          </a:blip>
                                          <a:srcRect l="9091"/>
                                          <a:stretch/>
                                        </pic:blipFill>
                                        <pic:spPr bwMode="auto">
                                          <a:xfrm>
                                            <a:off x="0" y="0"/>
                                            <a:ext cx="610676" cy="784628"/>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5AD39D7" id="Rounded Rectangle 71" o:spid="_x0000_s1049" style="position:absolute;margin-left:-10.9pt;margin-top:56.45pt;width:114.45pt;height:122.8pt;z-index:251769856;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" strokecolor="#5b9bd5" strokeweight="2.5pt">
                <v:shadow color="#868686"/>
                <v:textbox inset="2.88pt,2.88pt,2.88pt,2.88pt">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Pr>
                          <w:rFonts w:ascii="Comic Sans MS" w:hAnsi="Comic Sans MS"/>
                          <w14:ligatures w14:val="none"/>
                        </w:rPr>
                        <w:t xml:space="preserve">agree to </w:t>
                      </w:r>
                      <w:proofErr w:type="gramStart"/>
                      <w:r w:rsidR="00262DDD">
                        <w:rPr>
                          <w:rFonts w:ascii="Comic Sans MS" w:hAnsi="Comic Sans MS"/>
                          <w14:ligatures w14:val="none"/>
                        </w:rPr>
                        <w:t xml:space="preserve">have </w:t>
                      </w:r>
                      <w:r>
                        <w:rPr>
                          <w:rFonts w:ascii="Comic Sans MS" w:hAnsi="Comic Sans MS"/>
                          <w14:ligatures w14:val="none"/>
                        </w:rPr>
                        <w:t xml:space="preserve"> skin</w:t>
                      </w:r>
                      <w:proofErr w:type="gramEnd"/>
                      <w:r>
                        <w:rPr>
                          <w:rFonts w:ascii="Comic Sans MS" w:hAnsi="Comic Sans MS"/>
                          <w14:ligatures w14:val="none"/>
                        </w:rPr>
                        <w:t xml:space="preserve"> </w:t>
                      </w:r>
                      <w:r w:rsidR="00262DDD">
                        <w:rPr>
                          <w:rFonts w:ascii="Comic Sans MS" w:hAnsi="Comic Sans MS"/>
                          <w14:ligatures w14:val="none"/>
                        </w:rPr>
                        <w:t>samples collected using tape strips</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03825" cy="775826"/>
                            <wp:effectExtent l="0" t="0" r="635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ape.jpg"/>
                                    <pic:cNvPicPr/>
                                  </pic:nvPicPr>
                                  <pic:blipFill rotWithShape="1">
                                    <a:blip r:embed="rId27">
                                      <a:extLst>
                                        <a:ext uri="{28A0092B-C50C-407E-A947-70E740481C1C}">
                                          <a14:useLocalDpi xmlns:a14="http://schemas.microsoft.com/office/drawing/2010/main" val="0"/>
                                        </a:ext>
                                      </a:extLst>
                                    </a:blip>
                                    <a:srcRect l="9091"/>
                                    <a:stretch/>
                                  </pic:blipFill>
                                  <pic:spPr bwMode="auto">
                                    <a:xfrm>
                                      <a:off x="0" y="0"/>
                                      <a:ext cx="610676" cy="784628"/>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anchorx="margin"/>
              </v:roundrect>
            </w:pict>
          </mc:Fallback>
        </mc:AlternateContent>
      </w:r>
      <w:r w:rsidR="008030C6">
        <w:rPr>
          <w:noProof/>
          <w:color w:val="auto"/>
          <w:kern w:val="0"/>
          <w:sz w:val="24"/>
          <w:szCs w:val="24"/>
          <w14:ligatures w14:val="none"/>
          <w14:cntxtAlts w14:val="0"/>
        </w:rPr>
        <mc:AlternateContent>
          <mc:Choice Requires="wps">
            <w:drawing>
              <wp:anchor distT="36576" distB="36576" distL="36576" distR="36576" simplePos="0" relativeHeight="251773952" behindDoc="0" locked="0" layoutInCell="1" allowOverlap="1" wp14:anchorId="3E64041C" wp14:editId="1DFE73CD">
                <wp:simplePos x="0" y="0"/>
                <wp:positionH relativeFrom="leftMargin">
                  <wp:posOffset>508635</wp:posOffset>
                </wp:positionH>
                <wp:positionV relativeFrom="paragraph">
                  <wp:posOffset>233045</wp:posOffset>
                </wp:positionV>
                <wp:extent cx="1030871" cy="268674"/>
                <wp:effectExtent l="114300" t="0" r="264795" b="0"/>
                <wp:wrapNone/>
                <wp:docPr id="68" name="Curved Up Arrow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220533">
                          <a:off x="0" y="0"/>
                          <a:ext cx="1030871" cy="268674"/>
                        </a:xfrm>
                        <a:prstGeom prst="curvedUpArrow">
                          <a:avLst>
                            <a:gd name="adj1" fmla="val 63812"/>
                            <a:gd name="adj2" fmla="val 127624"/>
                            <a:gd name="adj3" fmla="val 36037"/>
                          </a:avLst>
                        </a:prstGeom>
                        <a:solidFill>
                          <a:srgbClr val="5B9BD5"/>
                        </a:solidFill>
                        <a:ln w="25400">
                          <a:solidFill>
                            <a:schemeClr val="dk1">
                              <a:lumMod val="0"/>
                              <a:lumOff val="0"/>
                            </a:schemeClr>
                          </a:solidFill>
                          <a:miter lim="800000"/>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Default="00137E39" w:rsidP="00137E39">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64041C"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68" o:spid="_x0000_s1050" type="#_x0000_t104" style="position:absolute;margin-left:40.05pt;margin-top:18.35pt;width:81.15pt;height:21.15pt;rotation:7886748fd;z-index:251773952;visibility:visible;mso-wrap-style:square;mso-width-percent:0;mso-height-percent:0;mso-wrap-distance-left:2.88pt;mso-wrap-distance-top:2.88pt;mso-wrap-distance-right:2.88pt;mso-wrap-distance-bottom:2.88pt;mso-position-horizontal:absolute;mso-position-horizontal-relative:lef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" adj="14415,19804,7784" fillcolor="#5b9bd5" strokecolor="black [0]" strokeweight="2pt">
                <v:shadow color="black [0]"/>
                <v:textbox inset="2.88pt,2.88pt,2.88pt,2.88pt">
                  <w:txbxContent>
                    <w:p w:rsidR="00137E39" w:rsidRDefault="00137E39" w:rsidP="00137E39">
                      <w:pPr>
                        <w:jc w:val="center"/>
                      </w:pPr>
                    </w:p>
                  </w:txbxContent>
                </v:textbox>
                <w10:wrap anchorx="margin"/>
              </v:shape>
            </w:pict>
          </mc:Fallback>
        </mc:AlternateContent>
      </w:r>
    </w:p>
    <w:p w:rsidR="00137E39" w:rsidRPr="00422388" w:rsidRDefault="00431317" w:rsidP="00137E39">
      <w:pPr>
        <w:tabs>
          <w:tab w:val="left" w:pos="4204"/>
          <w:tab w:val="left" w:pos="7122"/>
        </w:tabs>
        <w:jc w:val="center"/>
        <w:rPr>
          <w:rFonts w:ascii="Comic Sans MS" w:hAnsi="Comic Sans MS"/>
          <w:i/>
          <w:sz w:val="18"/>
        </w:rPr>
      </w:pPr>
      <w:r>
        <w:rPr>
          <w:noProof/>
          <w:color w:val="auto"/>
          <w:kern w:val="0"/>
          <w:sz w:val="24"/>
          <w:szCs w:val="24"/>
          <w14:ligatures w14:val="none"/>
          <w14:cntxtAlts w14:val="0"/>
        </w:rPr>
        <mc:AlternateContent>
          <mc:Choice Requires="wps">
            <w:drawing>
              <wp:anchor distT="36576" distB="36576" distL="36576" distR="36576" simplePos="0" relativeHeight="251745280" behindDoc="0" locked="0" layoutInCell="1" allowOverlap="1" wp14:anchorId="4D0A029B" wp14:editId="1412E501">
                <wp:simplePos x="0" y="0"/>
                <wp:positionH relativeFrom="column">
                  <wp:posOffset>3419061</wp:posOffset>
                </wp:positionH>
                <wp:positionV relativeFrom="paragraph">
                  <wp:posOffset>53588</wp:posOffset>
                </wp:positionV>
                <wp:extent cx="2933065" cy="1586369"/>
                <wp:effectExtent l="0" t="0" r="19685" b="13970"/>
                <wp:wrapNone/>
                <wp:docPr id="24" name="Rounded 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065" cy="1586369"/>
                        </a:xfrm>
                        <a:prstGeom prst="roundRect">
                          <a:avLst>
                            <a:gd name="adj" fmla="val 16667"/>
                          </a:avLst>
                        </a:prstGeom>
                        <a:solidFill>
                          <a:srgbClr val="5B9BD5"/>
                        </a:solidFill>
                        <a:ln w="25400">
                          <a:solidFill>
                            <a:schemeClr val="dk1">
                              <a:lumMod val="0"/>
                              <a:lumOff val="0"/>
                            </a:schemeClr>
                          </a:solidFill>
                          <a:round/>
                          <a:headEnd/>
                          <a:tailEnd/>
                        </a:ln>
                        <a:effectLst/>
                        <a:extLs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Your name:</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 xml:space="preserve">Your </w:t>
                            </w:r>
                          </w:p>
                          <w:p w:rsidR="00137E39" w:rsidRPr="002A12F8" w:rsidRDefault="00137E39" w:rsidP="00137E39">
                            <w:pPr>
                              <w:widowControl w:val="0"/>
                              <w:rPr>
                                <w:rFonts w:ascii="Comic Sans MS" w:hAnsi="Comic Sans MS"/>
                                <w:b/>
                                <w:color w:val="FFFFFF"/>
                                <w:sz w:val="22"/>
                                <w:szCs w:val="22"/>
                                <w14:ligatures w14:val="none"/>
                              </w:rPr>
                            </w:pPr>
                            <w:proofErr w:type="gramStart"/>
                            <w:r w:rsidRPr="002A12F8">
                              <w:rPr>
                                <w:rFonts w:ascii="Comic Sans MS" w:hAnsi="Comic Sans MS"/>
                                <w:b/>
                                <w:color w:val="FFFFFF"/>
                                <w:sz w:val="22"/>
                                <w:szCs w:val="22"/>
                                <w14:ligatures w14:val="none"/>
                              </w:rPr>
                              <w:t>signature</w:t>
                            </w:r>
                            <w:proofErr w:type="gramEnd"/>
                            <w:r w:rsidRPr="002A12F8">
                              <w:rPr>
                                <w:rFonts w:ascii="Comic Sans MS" w:hAnsi="Comic Sans MS"/>
                                <w:b/>
                                <w:color w:val="FFFFFF"/>
                                <w:sz w:val="22"/>
                                <w:szCs w:val="22"/>
                                <w14:ligatures w14:val="none"/>
                              </w:rPr>
                              <w:t>:</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Date:</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D0A029B" id="Rounded Rectangle 24" o:spid="_x0000_s1051" style="position:absolute;left:0;text-align:left;margin-left:269.2pt;margin-top:4.2pt;width:230.95pt;height:124.9pt;z-index:2517452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" fillcolor="#5b9bd5" strokecolor="black [0]" strokeweight="2pt">
                <v:shadow color="black [0]"/>
                <v:textbox inset="2.88pt,2.88pt,2.88pt,2.88pt">
                  <w:txbxContent>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Your name:</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 xml:space="preserve">Your </w:t>
                      </w:r>
                    </w:p>
                    <w:p w:rsidR="00137E39" w:rsidRPr="002A12F8" w:rsidRDefault="00137E39" w:rsidP="00137E39">
                      <w:pPr>
                        <w:widowControl w:val="0"/>
                        <w:rPr>
                          <w:rFonts w:ascii="Comic Sans MS" w:hAnsi="Comic Sans MS"/>
                          <w:b/>
                          <w:color w:val="FFFFFF"/>
                          <w:sz w:val="22"/>
                          <w:szCs w:val="22"/>
                          <w14:ligatures w14:val="none"/>
                        </w:rPr>
                      </w:pPr>
                      <w:proofErr w:type="gramStart"/>
                      <w:r w:rsidRPr="002A12F8">
                        <w:rPr>
                          <w:rFonts w:ascii="Comic Sans MS" w:hAnsi="Comic Sans MS"/>
                          <w:b/>
                          <w:color w:val="FFFFFF"/>
                          <w:sz w:val="22"/>
                          <w:szCs w:val="22"/>
                          <w14:ligatures w14:val="none"/>
                        </w:rPr>
                        <w:t>signature</w:t>
                      </w:r>
                      <w:proofErr w:type="gramEnd"/>
                      <w:r w:rsidRPr="002A12F8">
                        <w:rPr>
                          <w:rFonts w:ascii="Comic Sans MS" w:hAnsi="Comic Sans MS"/>
                          <w:b/>
                          <w:color w:val="FFFFFF"/>
                          <w:sz w:val="22"/>
                          <w:szCs w:val="22"/>
                          <w14:ligatures w14:val="none"/>
                        </w:rPr>
                        <w:t>:</w:t>
                      </w:r>
                    </w:p>
                    <w:p w:rsidR="00137E39" w:rsidRPr="002A12F8" w:rsidRDefault="00137E39" w:rsidP="00137E39">
                      <w:pPr>
                        <w:widowControl w:val="0"/>
                        <w:rPr>
                          <w:rFonts w:ascii="Comic Sans MS" w:hAnsi="Comic Sans MS"/>
                          <w:b/>
                          <w:color w:val="FFFFFF"/>
                          <w:sz w:val="22"/>
                          <w:szCs w:val="22"/>
                          <w14:ligatures w14:val="none"/>
                        </w:rPr>
                      </w:pPr>
                    </w:p>
                    <w:p w:rsidR="00137E39" w:rsidRPr="002A12F8" w:rsidRDefault="00137E39" w:rsidP="00137E39">
                      <w:pPr>
                        <w:widowControl w:val="0"/>
                        <w:rPr>
                          <w:rFonts w:ascii="Comic Sans MS" w:hAnsi="Comic Sans MS"/>
                          <w:b/>
                          <w:color w:val="FFFFFF"/>
                          <w:sz w:val="22"/>
                          <w:szCs w:val="22"/>
                          <w14:ligatures w14:val="none"/>
                        </w:rPr>
                      </w:pPr>
                      <w:r w:rsidRPr="002A12F8">
                        <w:rPr>
                          <w:rFonts w:ascii="Comic Sans MS" w:hAnsi="Comic Sans MS"/>
                          <w:b/>
                          <w:color w:val="FFFFFF"/>
                          <w:sz w:val="22"/>
                          <w:szCs w:val="22"/>
                          <w14:ligatures w14:val="none"/>
                        </w:rPr>
                        <w:t>Date:</w:t>
                      </w:r>
                    </w:p>
                  </w:txbxContent>
                </v:textbox>
              </v:roundrect>
            </w:pict>
          </mc:Fallback>
        </mc:AlternateContent>
      </w:r>
      <w:r>
        <w:rPr>
          <w:noProof/>
          <w:color w:val="auto"/>
          <w:kern w:val="0"/>
          <w:sz w:val="24"/>
          <w:szCs w:val="24"/>
          <w14:ligatures w14:val="none"/>
          <w14:cntxtAlts w14:val="0"/>
        </w:rPr>
        <mc:AlternateContent>
          <mc:Choice Requires="wps">
            <w:drawing>
              <wp:anchor distT="36576" distB="36576" distL="36576" distR="36576" simplePos="0" relativeHeight="251767808" behindDoc="0" locked="0" layoutInCell="1" allowOverlap="1" wp14:anchorId="47D26CA6" wp14:editId="6E9EF910">
                <wp:simplePos x="0" y="0"/>
                <wp:positionH relativeFrom="margin">
                  <wp:posOffset>1688423</wp:posOffset>
                </wp:positionH>
                <wp:positionV relativeFrom="paragraph">
                  <wp:posOffset>32109</wp:posOffset>
                </wp:positionV>
                <wp:extent cx="1552575" cy="1506323"/>
                <wp:effectExtent l="19050" t="19050" r="28575" b="17780"/>
                <wp:wrapNone/>
                <wp:docPr id="25" name="Rounded 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2575" cy="1506323"/>
                        </a:xfrm>
                        <a:prstGeom prst="roundRect">
                          <a:avLst>
                            <a:gd name="adj" fmla="val 16667"/>
                          </a:avLst>
                        </a:prstGeom>
                        <a:solidFill>
                          <a:srgbClr val="FFFFFF"/>
                        </a:solidFill>
                        <a:ln w="31750">
                          <a:solidFill>
                            <a:srgbClr val="5B9BD5"/>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widowControl w:val="0"/>
                              <w:rPr>
                                <w:rFonts w:ascii="Comic Sans MS" w:hAnsi="Comic Sans MS"/>
                                <w14:ligatures w14:val="none"/>
                              </w:rPr>
                            </w:pPr>
                            <w:r w:rsidRPr="00035BE2">
                              <w:rPr>
                                <w:rFonts w:ascii="Comic Sans MS" w:hAnsi="Comic Sans MS"/>
                                <w14:ligatures w14:val="none"/>
                              </w:rPr>
                              <w:t xml:space="preserve">I </w:t>
                            </w:r>
                            <w:r>
                              <w:rPr>
                                <w:rFonts w:ascii="Comic Sans MS" w:hAnsi="Comic Sans MS"/>
                                <w14:ligatures w14:val="none"/>
                              </w:rPr>
                              <w:t xml:space="preserve">agree to </w:t>
                            </w:r>
                            <w:r w:rsidR="00262DDD">
                              <w:rPr>
                                <w:rFonts w:ascii="Comic Sans MS" w:hAnsi="Comic Sans MS"/>
                                <w14:ligatures w14:val="none"/>
                              </w:rPr>
                              <w:t xml:space="preserve">have </w:t>
                            </w:r>
                            <w:r>
                              <w:rPr>
                                <w:rFonts w:ascii="Comic Sans MS" w:hAnsi="Comic Sans MS"/>
                                <w14:ligatures w14:val="none"/>
                              </w:rPr>
                              <w:t>skin swabs</w:t>
                            </w:r>
                            <w:r w:rsidR="00262DDD">
                              <w:rPr>
                                <w:rFonts w:ascii="Comic Sans MS" w:hAnsi="Comic Sans MS"/>
                                <w14:ligatures w14:val="none"/>
                              </w:rPr>
                              <w:t xml:space="preserve"> collected with a cotton bud</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29428" cy="603011"/>
                                  <wp:effectExtent l="0" t="0" r="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you-asked-should-i-use-q-tips-to-clean-my-ears.jpg"/>
                                          <pic:cNvPicPr/>
                                        </pic:nvPicPr>
                                        <pic:blipFill rotWithShape="1">
                                          <a:blip r:embed="rId28">
                                            <a:extLst>
                                              <a:ext uri="{28A0092B-C50C-407E-A947-70E740481C1C}">
                                                <a14:useLocalDpi xmlns:a14="http://schemas.microsoft.com/office/drawing/2010/main" val="0"/>
                                              </a:ext>
                                            </a:extLst>
                                          </a:blip>
                                          <a:srcRect l="14305" r="16107"/>
                                          <a:stretch/>
                                        </pic:blipFill>
                                        <pic:spPr bwMode="auto">
                                          <a:xfrm>
                                            <a:off x="0" y="0"/>
                                            <a:ext cx="636212" cy="60951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D26CA6" id="Rounded Rectangle 25" o:spid="_x0000_s1052" style="position:absolute;left:0;text-align:left;margin-left:132.95pt;margin-top:2.55pt;width:122.25pt;height:118.6pt;z-index:251767808;visibility:visible;mso-wrap-style:square;mso-width-percent:0;mso-height-percent:0;mso-wrap-distance-left:2.88pt;mso-wrap-distance-top:2.88pt;mso-wrap-distance-right:2.88pt;mso-wrap-distance-bottom:2.88pt;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" strokecolor="#5b9bd5" strokeweight="2.5pt">
                <v:shadow color="#868686"/>
                <v:textbox inset="2.88pt,2.88pt,2.88pt,2.88pt">
                  <w:txbxContent>
                    <w:p w:rsidR="00137E39" w:rsidRDefault="00137E39" w:rsidP="00137E39">
                      <w:pPr>
                        <w:widowControl w:val="0"/>
                        <w:rPr>
                          <w:rFonts w:ascii="Comic Sans MS" w:hAnsi="Comic Sans MS"/>
                          <w14:ligatures w14:val="none"/>
                        </w:rPr>
                      </w:pPr>
                      <w:bookmarkStart w:id="1" w:name="_GoBack"/>
                      <w:r w:rsidRPr="00035BE2">
                        <w:rPr>
                          <w:rFonts w:ascii="Comic Sans MS" w:hAnsi="Comic Sans MS"/>
                          <w14:ligatures w14:val="none"/>
                        </w:rPr>
                        <w:t xml:space="preserve">I </w:t>
                      </w:r>
                      <w:r>
                        <w:rPr>
                          <w:rFonts w:ascii="Comic Sans MS" w:hAnsi="Comic Sans MS"/>
                          <w14:ligatures w14:val="none"/>
                        </w:rPr>
                        <w:t xml:space="preserve">agree to </w:t>
                      </w:r>
                      <w:r w:rsidR="00262DDD">
                        <w:rPr>
                          <w:rFonts w:ascii="Comic Sans MS" w:hAnsi="Comic Sans MS"/>
                          <w14:ligatures w14:val="none"/>
                        </w:rPr>
                        <w:t xml:space="preserve">have </w:t>
                      </w:r>
                      <w:r>
                        <w:rPr>
                          <w:rFonts w:ascii="Comic Sans MS" w:hAnsi="Comic Sans MS"/>
                          <w14:ligatures w14:val="none"/>
                        </w:rPr>
                        <w:t>skin swabs</w:t>
                      </w:r>
                      <w:r w:rsidR="00262DDD">
                        <w:rPr>
                          <w:rFonts w:ascii="Comic Sans MS" w:hAnsi="Comic Sans MS"/>
                          <w14:ligatures w14:val="none"/>
                        </w:rPr>
                        <w:t xml:space="preserve"> collected with a cotton bud</w:t>
                      </w:r>
                    </w:p>
                    <w:p w:rsidR="00B16F9A" w:rsidRPr="00035BE2" w:rsidRDefault="00B16F9A" w:rsidP="00137E39">
                      <w:pPr>
                        <w:widowControl w:val="0"/>
                        <w:rPr>
                          <w:rFonts w:ascii="Comic Sans MS" w:hAnsi="Comic Sans MS"/>
                          <w14:ligatures w14:val="none"/>
                        </w:rPr>
                      </w:pPr>
                      <w:r>
                        <w:rPr>
                          <w:rFonts w:ascii="Comic Sans MS" w:hAnsi="Comic Sans MS"/>
                          <w:noProof/>
                          <w14:ligatures w14:val="none"/>
                          <w14:cntxtAlts w14:val="0"/>
                        </w:rPr>
                        <w:drawing>
                          <wp:inline distT="0" distB="0" distL="0" distR="0">
                            <wp:extent cx="629428" cy="603011"/>
                            <wp:effectExtent l="0" t="0" r="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you-asked-should-i-use-q-tips-to-clean-my-ears.jpg"/>
                                    <pic:cNvPicPr/>
                                  </pic:nvPicPr>
                                  <pic:blipFill rotWithShape="1">
                                    <a:blip r:embed="rId29">
                                      <a:extLst>
                                        <a:ext uri="{28A0092B-C50C-407E-A947-70E740481C1C}">
                                          <a14:useLocalDpi xmlns:a14="http://schemas.microsoft.com/office/drawing/2010/main" val="0"/>
                                        </a:ext>
                                      </a:extLst>
                                    </a:blip>
                                    <a:srcRect l="14305" r="16107"/>
                                    <a:stretch/>
                                  </pic:blipFill>
                                  <pic:spPr bwMode="auto">
                                    <a:xfrm>
                                      <a:off x="0" y="0"/>
                                      <a:ext cx="636212" cy="609511"/>
                                    </a:xfrm>
                                    <a:prstGeom prst="rect">
                                      <a:avLst/>
                                    </a:prstGeom>
                                    <a:ln>
                                      <a:noFill/>
                                    </a:ln>
                                    <a:extLst>
                                      <a:ext uri="{53640926-AAD7-44D8-BBD7-CCE9431645EC}">
                                        <a14:shadowObscured xmlns:a14="http://schemas.microsoft.com/office/drawing/2010/main"/>
                                      </a:ext>
                                    </a:extLst>
                                  </pic:spPr>
                                </pic:pic>
                              </a:graphicData>
                            </a:graphic>
                          </wp:inline>
                        </w:drawing>
                      </w:r>
                      <w:bookmarkEnd w:id="1"/>
                    </w:p>
                  </w:txbxContent>
                </v:textbox>
                <w10:wrap anchorx="margin"/>
              </v:roundrect>
            </w:pict>
          </mc:Fallback>
        </mc:AlternateContent>
      </w:r>
    </w:p>
    <w:p w:rsidR="00137E39" w:rsidRDefault="00137E39" w:rsidP="00137E39">
      <w:pPr>
        <w:tabs>
          <w:tab w:val="left" w:pos="4204"/>
          <w:tab w:val="left" w:pos="7122"/>
        </w:tabs>
        <w:jc w:val="center"/>
        <w:rPr>
          <w:rFonts w:ascii="Comic Sans MS" w:hAnsi="Comic Sans MS"/>
          <w:i/>
          <w:sz w:val="18"/>
        </w:rPr>
      </w:pPr>
      <w:r>
        <w:rPr>
          <w:noProof/>
          <w:color w:val="auto"/>
          <w:kern w:val="0"/>
          <w:sz w:val="24"/>
          <w:szCs w:val="24"/>
          <w14:ligatures w14:val="none"/>
          <w14:cntxtAlts w14:val="0"/>
        </w:rPr>
        <mc:AlternateContent>
          <mc:Choice Requires="wps">
            <w:drawing>
              <wp:anchor distT="36576" distB="36576" distL="36576" distR="36576" simplePos="0" relativeHeight="251746304" behindDoc="0" locked="0" layoutInCell="1" allowOverlap="1" wp14:anchorId="33E81208" wp14:editId="69089F5C">
                <wp:simplePos x="0" y="0"/>
                <wp:positionH relativeFrom="column">
                  <wp:posOffset>4513912</wp:posOffset>
                </wp:positionH>
                <wp:positionV relativeFrom="paragraph">
                  <wp:posOffset>30978</wp:posOffset>
                </wp:positionV>
                <wp:extent cx="1706783" cy="372794"/>
                <wp:effectExtent l="19050" t="19050" r="27305" b="27305"/>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6783" cy="372794"/>
                        </a:xfrm>
                        <a:prstGeom prst="rect">
                          <a:avLst/>
                        </a:prstGeom>
                        <a:solidFill>
                          <a:srgbClr val="FFFFFF"/>
                        </a:solidFill>
                        <a:ln w="31750">
                          <a:solidFill>
                            <a:srgbClr val="ED7D3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137E39" w:rsidRDefault="00137E39" w:rsidP="00137E39">
                            <w:pPr>
                              <w:jc w:val="cente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E81208" id="Rectangle 28" o:spid="_x0000_s1053" style="position:absolute;left:0;text-align:left;margin-left:355.45pt;margin-top:2.45pt;width:134.4pt;height:29.35pt;z-index:2517463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" strokecolor="#ed7d31" strokeweight="2.5pt">
                <v:shadow color="#868686"/>
                <v:textbox inset="2.88pt,2.88pt,2.88pt,2.88pt">
                  <w:txbxContent>
                    <w:p w:rsidR="00137E39" w:rsidRDefault="00137E39" w:rsidP="00137E39">
                      <w:pPr>
                        <w:jc w:val="center"/>
                      </w:pPr>
                    </w:p>
                  </w:txbxContent>
                </v:textbox>
              </v:rect>
            </w:pict>
          </mc:Fallback>
        </mc:AlternateContent>
      </w:r>
    </w:p>
    <w:p w:rsidR="00137E39" w:rsidRDefault="00137E39" w:rsidP="00137E39">
      <w:pPr>
        <w:tabs>
          <w:tab w:val="left" w:pos="4204"/>
          <w:tab w:val="left" w:pos="7122"/>
        </w:tabs>
        <w:jc w:val="center"/>
        <w:rPr>
          <w:rFonts w:ascii="Comic Sans MS" w:hAnsi="Comic Sans MS"/>
          <w:i/>
          <w:sz w:val="18"/>
        </w:rPr>
      </w:pPr>
    </w:p>
    <w:p w:rsidR="00137E39" w:rsidRDefault="00137E39" w:rsidP="00137E39">
      <w:pPr>
        <w:tabs>
          <w:tab w:val="left" w:pos="4204"/>
          <w:tab w:val="left" w:pos="7122"/>
        </w:tabs>
        <w:jc w:val="center"/>
        <w:rPr>
          <w:rFonts w:ascii="Comic Sans MS" w:hAnsi="Comic Sans MS"/>
          <w:i/>
          <w:sz w:val="18"/>
        </w:rPr>
      </w:pPr>
    </w:p>
    <w:p w:rsidR="00137E39" w:rsidRDefault="00431317" w:rsidP="00137E39">
      <w:pPr>
        <w:tabs>
          <w:tab w:val="left" w:pos="4204"/>
          <w:tab w:val="left" w:pos="7122"/>
        </w:tabs>
        <w:jc w:val="center"/>
        <w:rPr>
          <w:rFonts w:ascii="Comic Sans MS" w:hAnsi="Comic Sans MS"/>
          <w:i/>
          <w:sz w:val="18"/>
        </w:rPr>
      </w:pPr>
      <w:r>
        <w:rPr>
          <w:rFonts w:ascii="Comic Sans MS" w:hAnsi="Comic Sans MS"/>
          <w:b/>
          <w:noProof/>
          <w:sz w:val="18"/>
          <w14:ligatures w14:val="none"/>
          <w14:cntxtAlts w14:val="0"/>
        </w:rPr>
        <mc:AlternateContent>
          <mc:Choice Requires="wps">
            <w:drawing>
              <wp:anchor distT="0" distB="0" distL="114300" distR="114300" simplePos="0" relativeHeight="251768832" behindDoc="0" locked="0" layoutInCell="1" allowOverlap="1" wp14:anchorId="4CB70A1A" wp14:editId="250B5F30">
                <wp:simplePos x="0" y="0"/>
                <wp:positionH relativeFrom="margin">
                  <wp:posOffset>2533891</wp:posOffset>
                </wp:positionH>
                <wp:positionV relativeFrom="paragraph">
                  <wp:posOffset>51739</wp:posOffset>
                </wp:positionV>
                <wp:extent cx="579422" cy="525101"/>
                <wp:effectExtent l="0" t="0" r="11430" b="27940"/>
                <wp:wrapNone/>
                <wp:docPr id="70" name="Rectangle 70"/>
                <wp:cNvGraphicFramePr/>
                <a:graphic xmlns:a="http://schemas.openxmlformats.org/drawingml/2006/main">
                  <a:graphicData uri="http://schemas.microsoft.com/office/word/2010/wordprocessingShape">
                    <wps:wsp>
                      <wps:cNvSpPr/>
                      <wps:spPr>
                        <a:xfrm>
                          <a:off x="0" y="0"/>
                          <a:ext cx="579422" cy="525101"/>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D66912" id="Rectangle 70" o:spid="_x0000_s1026" style="position:absolute;margin-left:199.5pt;margin-top:4.05pt;width:45.6pt;height:41.35pt;z-index:2517688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" fillcolor="white [3201]" strokecolor="#a5a5a5 [2092]" strokeweight="1pt">
                <w10:wrap anchorx="margin"/>
              </v:rect>
            </w:pict>
          </mc:Fallback>
        </mc:AlternateContent>
      </w:r>
      <w:r w:rsidR="00137E39">
        <w:rPr>
          <w:noProof/>
          <w:color w:val="auto"/>
          <w:kern w:val="0"/>
          <w:sz w:val="24"/>
          <w:szCs w:val="24"/>
          <w14:ligatures w14:val="none"/>
          <w14:cntxtAlts w14:val="0"/>
        </w:rPr>
        <mc:AlternateContent>
          <mc:Choice Requires="wps">
            <w:drawing>
              <wp:anchor distT="36576" distB="36576" distL="36576" distR="36576" simplePos="0" relativeHeight="251747328" behindDoc="0" locked="0" layoutInCell="1" allowOverlap="1" wp14:anchorId="63C5D611" wp14:editId="37B242BC">
                <wp:simplePos x="0" y="0"/>
                <wp:positionH relativeFrom="column">
                  <wp:posOffset>4492973</wp:posOffset>
                </wp:positionH>
                <wp:positionV relativeFrom="paragraph">
                  <wp:posOffset>19050</wp:posOffset>
                </wp:positionV>
                <wp:extent cx="1720850" cy="386715"/>
                <wp:effectExtent l="19050" t="19050" r="12700" b="1333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0850" cy="386715"/>
                        </a:xfrm>
                        <a:prstGeom prst="rect">
                          <a:avLst/>
                        </a:prstGeom>
                        <a:solidFill>
                          <a:srgbClr val="FFFFFF"/>
                        </a:solidFill>
                        <a:ln w="31750">
                          <a:solidFill>
                            <a:srgbClr val="ED7D3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FDA77" id="Rectangle 34" o:spid="_x0000_s1026" style="position:absolute;margin-left:353.8pt;margin-top:1.5pt;width:135.5pt;height:30.45pt;z-index:25174732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" strokecolor="#ed7d31" strokeweight="2.5pt">
                <v:shadow color="#868686"/>
                <v:textbox inset="2.88pt,2.88pt,2.88pt,2.88pt"/>
              </v:rect>
            </w:pict>
          </mc:Fallback>
        </mc:AlternateContent>
      </w:r>
    </w:p>
    <w:p w:rsidR="00137E39" w:rsidRDefault="00137E39" w:rsidP="00137E39">
      <w:pPr>
        <w:tabs>
          <w:tab w:val="left" w:pos="4204"/>
          <w:tab w:val="left" w:pos="7122"/>
        </w:tabs>
        <w:jc w:val="center"/>
        <w:rPr>
          <w:rFonts w:ascii="Comic Sans MS" w:hAnsi="Comic Sans MS"/>
          <w:i/>
          <w:sz w:val="18"/>
        </w:rPr>
      </w:pPr>
    </w:p>
    <w:p w:rsidR="00137E39" w:rsidRDefault="000A1964" w:rsidP="00137E39">
      <w:pPr>
        <w:tabs>
          <w:tab w:val="left" w:pos="4204"/>
          <w:tab w:val="left" w:pos="7122"/>
        </w:tabs>
        <w:jc w:val="center"/>
        <w:rPr>
          <w:rFonts w:ascii="Comic Sans MS" w:hAnsi="Comic Sans MS"/>
          <w:i/>
          <w:sz w:val="18"/>
        </w:rPr>
      </w:pPr>
      <w:r>
        <w:rPr>
          <w:noProof/>
          <w:color w:val="auto"/>
          <w:kern w:val="0"/>
          <w:sz w:val="24"/>
          <w:szCs w:val="24"/>
          <w14:ligatures w14:val="none"/>
          <w14:cntxtAlts w14:val="0"/>
        </w:rPr>
        <mc:AlternateContent>
          <mc:Choice Requires="wps">
            <w:drawing>
              <wp:anchor distT="0" distB="0" distL="114300" distR="114300" simplePos="0" relativeHeight="251770880" behindDoc="0" locked="0" layoutInCell="1" allowOverlap="1" wp14:anchorId="0AD68031" wp14:editId="62007D43">
                <wp:simplePos x="0" y="0"/>
                <wp:positionH relativeFrom="column">
                  <wp:posOffset>656132</wp:posOffset>
                </wp:positionH>
                <wp:positionV relativeFrom="paragraph">
                  <wp:posOffset>10189</wp:posOffset>
                </wp:positionV>
                <wp:extent cx="548640" cy="525752"/>
                <wp:effectExtent l="0" t="0" r="22860" b="27305"/>
                <wp:wrapNone/>
                <wp:docPr id="72" name="Rectangle 72"/>
                <wp:cNvGraphicFramePr/>
                <a:graphic xmlns:a="http://schemas.openxmlformats.org/drawingml/2006/main">
                  <a:graphicData uri="http://schemas.microsoft.com/office/word/2010/wordprocessingShape">
                    <wps:wsp>
                      <wps:cNvSpPr/>
                      <wps:spPr>
                        <a:xfrm>
                          <a:off x="0" y="0"/>
                          <a:ext cx="548640" cy="525752"/>
                        </a:xfrm>
                        <a:prstGeom prst="rect">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62E8AD" id="Rectangle 72" o:spid="_x0000_s1026" style="position:absolute;margin-left:51.65pt;margin-top:.8pt;width:43.2pt;height:41.4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" fillcolor="white [3201]" strokecolor="#a5a5a5 [2092]" strokeweight="1pt"/>
            </w:pict>
          </mc:Fallback>
        </mc:AlternateContent>
      </w:r>
    </w:p>
    <w:p w:rsidR="00137E39" w:rsidRPr="00422388" w:rsidRDefault="00137E39" w:rsidP="00137E39">
      <w:pPr>
        <w:jc w:val="center"/>
        <w:rPr>
          <w:rFonts w:ascii="Comic Sans MS" w:hAnsi="Comic Sans MS" w:cs="Arial"/>
          <w:b/>
          <w:sz w:val="24"/>
          <w:szCs w:val="24"/>
        </w:rPr>
      </w:pPr>
      <w:r>
        <w:rPr>
          <w:noProof/>
          <w:color w:val="auto"/>
          <w:kern w:val="0"/>
          <w:sz w:val="24"/>
          <w:szCs w:val="24"/>
          <w14:ligatures w14:val="none"/>
          <w14:cntxtAlts w14:val="0"/>
        </w:rPr>
        <mc:AlternateContent>
          <mc:Choice Requires="wps">
            <w:drawing>
              <wp:anchor distT="36576" distB="36576" distL="36576" distR="36576" simplePos="0" relativeHeight="251748352" behindDoc="0" locked="0" layoutInCell="1" allowOverlap="1" wp14:anchorId="3239645A" wp14:editId="5ECB8BF6">
                <wp:simplePos x="0" y="0"/>
                <wp:positionH relativeFrom="column">
                  <wp:posOffset>4485250</wp:posOffset>
                </wp:positionH>
                <wp:positionV relativeFrom="paragraph">
                  <wp:posOffset>27012</wp:posOffset>
                </wp:positionV>
                <wp:extent cx="1730326" cy="386862"/>
                <wp:effectExtent l="19050" t="19050" r="22860" b="13335"/>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0326" cy="386862"/>
                        </a:xfrm>
                        <a:prstGeom prst="rect">
                          <a:avLst/>
                        </a:prstGeom>
                        <a:solidFill>
                          <a:srgbClr val="FFFFFF"/>
                        </a:solidFill>
                        <a:ln w="31750">
                          <a:solidFill>
                            <a:srgbClr val="ED7D3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840235" id="Rectangle 35" o:spid="_x0000_s1026" style="position:absolute;margin-left:353.15pt;margin-top:2.15pt;width:136.25pt;height:30.45pt;z-index:2517483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" strokecolor="#ed7d31" strokeweight="2.5pt">
                <v:shadow color="#868686"/>
                <v:textbox inset="2.88pt,2.88pt,2.88pt,2.88pt"/>
              </v:rect>
            </w:pict>
          </mc:Fallback>
        </mc:AlternateContent>
      </w:r>
    </w:p>
    <w:p w:rsidR="00137E39" w:rsidRPr="00422388" w:rsidRDefault="00431317" w:rsidP="00137E39">
      <w:pPr>
        <w:tabs>
          <w:tab w:val="left" w:pos="7797"/>
        </w:tabs>
        <w:ind w:left="2880"/>
        <w:rPr>
          <w:rFonts w:ascii="Comic Sans MS" w:hAnsi="Comic Sans MS"/>
          <w:b/>
          <w:sz w:val="18"/>
        </w:rPr>
      </w:pPr>
      <w:r>
        <w:rPr>
          <w:noProof/>
          <w:color w:val="auto"/>
          <w:kern w:val="0"/>
          <w:sz w:val="24"/>
          <w:szCs w:val="24"/>
          <w14:ligatures w14:val="none"/>
          <w14:cntxtAlts w14:val="0"/>
        </w:rPr>
        <mc:AlternateContent>
          <mc:Choice Requires="wps">
            <w:drawing>
              <wp:anchor distT="0" distB="0" distL="114300" distR="114300" simplePos="0" relativeHeight="251772928" behindDoc="0" locked="0" layoutInCell="1" allowOverlap="1" wp14:anchorId="404F82D0" wp14:editId="455A3F40">
                <wp:simplePos x="0" y="0"/>
                <wp:positionH relativeFrom="column">
                  <wp:posOffset>1002665</wp:posOffset>
                </wp:positionH>
                <wp:positionV relativeFrom="paragraph">
                  <wp:posOffset>159385</wp:posOffset>
                </wp:positionV>
                <wp:extent cx="1031240" cy="170180"/>
                <wp:effectExtent l="0" t="19050" r="16510" b="20320"/>
                <wp:wrapNone/>
                <wp:docPr id="76" name="Curved Up Arrow 76"/>
                <wp:cNvGraphicFramePr/>
                <a:graphic xmlns:a="http://schemas.openxmlformats.org/drawingml/2006/main">
                  <a:graphicData uri="http://schemas.microsoft.com/office/word/2010/wordprocessingShape">
                    <wps:wsp>
                      <wps:cNvSpPr/>
                      <wps:spPr>
                        <a:xfrm>
                          <a:off x="0" y="0"/>
                          <a:ext cx="1031240" cy="170180"/>
                        </a:xfrm>
                        <a:prstGeom prst="curvedUpArrow">
                          <a:avLst/>
                        </a:prstGeom>
                        <a:ln w="19050">
                          <a:solidFill>
                            <a:schemeClr val="tx1">
                              <a:lumMod val="95000"/>
                              <a:lumOff val="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EF7C2F"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Curved Up Arrow 76" o:spid="_x0000_s1026" type="#_x0000_t104" style="position:absolute;margin-left:78.95pt;margin-top:12.55pt;width:81.2pt;height:13.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" adj="19818,21155,5400" fillcolor="#5b9bd5 [3204]" strokecolor="#0d0d0d [3069]" strokeweight="1.5pt"/>
            </w:pict>
          </mc:Fallback>
        </mc:AlternateContent>
      </w:r>
      <w:r w:rsidR="00137E39" w:rsidRPr="00422388">
        <w:rPr>
          <w:rFonts w:ascii="Comic Sans MS" w:hAnsi="Comic Sans MS"/>
          <w:b/>
          <w:sz w:val="18"/>
        </w:rPr>
        <w:t xml:space="preserve">                                                                   </w:t>
      </w:r>
    </w:p>
    <w:p w:rsidR="00137E39" w:rsidRPr="00422388" w:rsidRDefault="00137E39" w:rsidP="00137E39">
      <w:pPr>
        <w:tabs>
          <w:tab w:val="left" w:pos="709"/>
        </w:tabs>
        <w:ind w:left="720" w:right="1080"/>
        <w:jc w:val="both"/>
        <w:rPr>
          <w:rFonts w:ascii="Comic Sans MS" w:hAnsi="Comic Sans MS"/>
        </w:rPr>
      </w:pPr>
    </w:p>
    <w:p w:rsidR="00422388" w:rsidRPr="009944F1" w:rsidRDefault="00137E39" w:rsidP="009944F1">
      <w:pPr>
        <w:tabs>
          <w:tab w:val="left" w:pos="709"/>
        </w:tabs>
        <w:ind w:left="720" w:right="1080"/>
        <w:jc w:val="center"/>
        <w:rPr>
          <w:rFonts w:ascii="Comic Sans MS" w:hAnsi="Comic Sans MS"/>
        </w:rPr>
      </w:pPr>
      <w:r w:rsidRPr="00422388">
        <w:rPr>
          <w:rFonts w:ascii="Comic Sans MS" w:hAnsi="Comic Sans MS"/>
          <w:i/>
          <w:sz w:val="18"/>
        </w:rPr>
        <w:t>1 copy for patient; 1 copy for researcher; 1 copy to be kept with hospital notes</w:t>
      </w:r>
    </w:p>
    <w:sectPr w:rsidR="00422388" w:rsidRPr="009944F1" w:rsidSect="009944F1">
      <w:headerReference w:type="default" r:id="rId30"/>
      <w:footerReference w:type="default" r:id="rId31"/>
      <w:pgSz w:w="11906" w:h="16838"/>
      <w:pgMar w:top="426" w:right="1440" w:bottom="1276"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6831" w:rsidRDefault="00476831" w:rsidP="00476831">
      <w:r>
        <w:separator/>
      </w:r>
    </w:p>
  </w:endnote>
  <w:endnote w:type="continuationSeparator" w:id="0">
    <w:p w:rsidR="00476831" w:rsidRDefault="00476831" w:rsidP="004768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Kristen ITC">
    <w:panose1 w:val="03050502040202030202"/>
    <w:charset w:val="00"/>
    <w:family w:val="script"/>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47BD" w:rsidRDefault="006F132D" w:rsidP="006947BD">
    <w:pPr>
      <w:pStyle w:val="Footer"/>
      <w:tabs>
        <w:tab w:val="clear" w:pos="4513"/>
        <w:tab w:val="center" w:pos="4153"/>
        <w:tab w:val="right" w:pos="8306"/>
      </w:tabs>
      <w:ind w:left="-567"/>
      <w:rPr>
        <w:rFonts w:ascii="Arial" w:hAnsi="Arial" w:cs="Arial"/>
        <w:color w:val="auto"/>
        <w:kern w:val="0"/>
        <w14:ligatures w14:val="none"/>
        <w14:cntxtAlts w14:val="0"/>
      </w:rPr>
    </w:pPr>
    <w:r w:rsidRPr="001622F1">
      <w:rPr>
        <w:rFonts w:ascii="Comic Sans MS" w:hAnsi="Comic Sans MS"/>
        <w:sz w:val="16"/>
        <w:szCs w:val="16"/>
      </w:rPr>
      <w:ptab w:relativeTo="margin" w:alignment="center" w:leader="none"/>
    </w:r>
    <w:r w:rsidRPr="001622F1">
      <w:rPr>
        <w:rFonts w:ascii="Comic Sans MS" w:hAnsi="Comic Sans MS"/>
        <w:sz w:val="16"/>
        <w:szCs w:val="16"/>
      </w:rPr>
      <w:t>A</w:t>
    </w:r>
    <w:ins w:id="7" w:author="Serrano Sonia" w:date="2019-02-01T12:14:00Z">
      <w:r w:rsidR="00242C33">
        <w:rPr>
          <w:rFonts w:ascii="Comic Sans MS" w:hAnsi="Comic Sans MS"/>
          <w:sz w:val="16"/>
          <w:szCs w:val="16"/>
        </w:rPr>
        <w:t>-</w:t>
      </w:r>
    </w:ins>
    <w:del w:id="8" w:author="Serrano Sonia" w:date="2019-02-01T12:14:00Z">
      <w:r w:rsidRPr="001622F1" w:rsidDel="00242C33">
        <w:rPr>
          <w:rFonts w:ascii="Comic Sans MS" w:hAnsi="Comic Sans MS"/>
          <w:sz w:val="16"/>
          <w:szCs w:val="16"/>
        </w:rPr>
        <w:delText>*</w:delText>
      </w:r>
    </w:del>
    <w:r w:rsidRPr="001622F1">
      <w:rPr>
        <w:rFonts w:ascii="Comic Sans MS" w:hAnsi="Comic Sans MS"/>
        <w:sz w:val="16"/>
        <w:szCs w:val="16"/>
      </w:rPr>
      <w:t xml:space="preserve">STAR </w:t>
    </w:r>
    <w:r w:rsidR="00C92C8A">
      <w:rPr>
        <w:rFonts w:ascii="Comic Sans MS" w:hAnsi="Comic Sans MS"/>
        <w:sz w:val="16"/>
        <w:szCs w:val="16"/>
      </w:rPr>
      <w:t>Children</w:t>
    </w:r>
    <w:r w:rsidR="002A2022">
      <w:rPr>
        <w:rFonts w:ascii="Comic Sans MS" w:hAnsi="Comic Sans MS"/>
        <w:sz w:val="16"/>
        <w:szCs w:val="16"/>
      </w:rPr>
      <w:t xml:space="preserve"> + Biorepository</w:t>
    </w:r>
    <w:r w:rsidRPr="001622F1">
      <w:rPr>
        <w:rFonts w:ascii="Comic Sans MS" w:hAnsi="Comic Sans MS"/>
        <w:sz w:val="16"/>
        <w:szCs w:val="16"/>
      </w:rPr>
      <w:t xml:space="preserve"> PIS / ICF </w:t>
    </w:r>
    <w:ins w:id="9" w:author="Serrano Sonia" w:date="2019-02-01T12:14:00Z">
      <w:r w:rsidR="00242C33">
        <w:rPr>
          <w:rFonts w:ascii="Comic Sans MS" w:hAnsi="Comic Sans MS"/>
          <w:sz w:val="16"/>
          <w:szCs w:val="16"/>
        </w:rPr>
        <w:t>V</w:t>
      </w:r>
    </w:ins>
    <w:del w:id="10" w:author="Serrano Sonia" w:date="2019-02-01T12:14:00Z">
      <w:r w:rsidRPr="001622F1" w:rsidDel="00242C33">
        <w:rPr>
          <w:rFonts w:ascii="Comic Sans MS" w:hAnsi="Comic Sans MS"/>
          <w:sz w:val="16"/>
          <w:szCs w:val="16"/>
        </w:rPr>
        <w:delText xml:space="preserve">v </w:delText>
      </w:r>
    </w:del>
    <w:del w:id="11" w:author="Serrano Sonia" w:date="2019-02-01T12:31:00Z">
      <w:r w:rsidR="000A1964" w:rsidDel="00145B55">
        <w:rPr>
          <w:rFonts w:ascii="Comic Sans MS" w:hAnsi="Comic Sans MS"/>
          <w:sz w:val="16"/>
          <w:szCs w:val="16"/>
        </w:rPr>
        <w:delText>1.</w:delText>
      </w:r>
    </w:del>
    <w:del w:id="12" w:author="Serrano Sonia" w:date="2019-02-01T12:14:00Z">
      <w:r w:rsidR="000A1964" w:rsidDel="00242C33">
        <w:rPr>
          <w:rFonts w:ascii="Comic Sans MS" w:hAnsi="Comic Sans MS"/>
          <w:sz w:val="16"/>
          <w:szCs w:val="16"/>
        </w:rPr>
        <w:delText>0</w:delText>
      </w:r>
    </w:del>
    <w:ins w:id="13" w:author="Serrano Sonia" w:date="2019-02-01T12:31:00Z">
      <w:r w:rsidR="00145B55">
        <w:rPr>
          <w:rFonts w:ascii="Comic Sans MS" w:hAnsi="Comic Sans MS"/>
          <w:sz w:val="16"/>
          <w:szCs w:val="16"/>
        </w:rPr>
        <w:t>2.0</w:t>
      </w:r>
    </w:ins>
    <w:r w:rsidRPr="001622F1">
      <w:rPr>
        <w:rFonts w:ascii="Comic Sans MS" w:hAnsi="Comic Sans MS"/>
        <w:sz w:val="16"/>
        <w:szCs w:val="16"/>
      </w:rPr>
      <w:t xml:space="preserve"> dated </w:t>
    </w:r>
    <w:r w:rsidR="00137E39">
      <w:rPr>
        <w:rFonts w:ascii="Comic Sans MS" w:hAnsi="Comic Sans MS"/>
        <w:sz w:val="16"/>
        <w:szCs w:val="16"/>
      </w:rPr>
      <w:t>1</w:t>
    </w:r>
    <w:del w:id="14" w:author="Serrano Sonia" w:date="2019-02-01T12:14:00Z">
      <w:r w:rsidR="00137E39" w:rsidDel="00242C33">
        <w:rPr>
          <w:rFonts w:ascii="Comic Sans MS" w:hAnsi="Comic Sans MS"/>
          <w:sz w:val="16"/>
          <w:szCs w:val="16"/>
        </w:rPr>
        <w:delText>6</w:delText>
      </w:r>
    </w:del>
    <w:r w:rsidR="00137E39">
      <w:rPr>
        <w:rFonts w:ascii="Comic Sans MS" w:hAnsi="Comic Sans MS"/>
        <w:sz w:val="16"/>
        <w:szCs w:val="16"/>
      </w:rPr>
      <w:t>/Feb</w:t>
    </w:r>
    <w:r w:rsidR="00AB1627">
      <w:rPr>
        <w:rFonts w:ascii="Comic Sans MS" w:hAnsi="Comic Sans MS"/>
        <w:sz w:val="16"/>
        <w:szCs w:val="16"/>
      </w:rPr>
      <w:t>/201</w:t>
    </w:r>
    <w:del w:id="15" w:author="Serrano Sonia" w:date="2019-02-01T12:14:00Z">
      <w:r w:rsidR="00AB1627" w:rsidDel="00242C33">
        <w:rPr>
          <w:rFonts w:ascii="Comic Sans MS" w:hAnsi="Comic Sans MS"/>
          <w:sz w:val="16"/>
          <w:szCs w:val="16"/>
        </w:rPr>
        <w:delText>8</w:delText>
      </w:r>
    </w:del>
    <w:ins w:id="16" w:author="Serrano Sonia" w:date="2019-02-01T12:14:00Z">
      <w:r w:rsidR="00242C33">
        <w:rPr>
          <w:rFonts w:ascii="Comic Sans MS" w:hAnsi="Comic Sans MS"/>
          <w:sz w:val="16"/>
          <w:szCs w:val="16"/>
        </w:rPr>
        <w:t>9</w:t>
      </w:r>
    </w:ins>
    <w:r w:rsidR="006947BD">
      <w:rPr>
        <w:rFonts w:ascii="Comic Sans MS" w:hAnsi="Comic Sans MS"/>
        <w:sz w:val="16"/>
        <w:szCs w:val="16"/>
      </w:rPr>
      <w:t xml:space="preserve"> - </w:t>
    </w:r>
    <w:r w:rsidR="006947BD" w:rsidRPr="006947BD">
      <w:rPr>
        <w:rFonts w:ascii="Comic Sans MS" w:hAnsi="Comic Sans MS" w:cs="Arial"/>
        <w:sz w:val="18"/>
      </w:rPr>
      <w:t>IRAS number: 237309</w:t>
    </w:r>
    <w:r w:rsidR="006947BD" w:rsidRPr="006947BD">
      <w:rPr>
        <w:rFonts w:ascii="Arial" w:hAnsi="Arial" w:cs="Arial"/>
        <w:sz w:val="18"/>
      </w:rPr>
      <w:t xml:space="preserve">  </w:t>
    </w:r>
  </w:p>
  <w:p w:rsidR="00476831" w:rsidRPr="001622F1" w:rsidRDefault="006947BD" w:rsidP="006947BD">
    <w:pPr>
      <w:pStyle w:val="Footer"/>
      <w:tabs>
        <w:tab w:val="clear" w:pos="4513"/>
        <w:tab w:val="clear" w:pos="9026"/>
        <w:tab w:val="left" w:pos="7170"/>
      </w:tabs>
      <w:rPr>
        <w:rFonts w:ascii="Comic Sans MS" w:hAnsi="Comic Sans MS"/>
        <w:sz w:val="16"/>
        <w:szCs w:val="16"/>
      </w:rPr>
    </w:pPr>
    <w:r>
      <w:rPr>
        <w:rFonts w:ascii="Comic Sans MS" w:hAnsi="Comic Sans MS"/>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6831" w:rsidRDefault="00476831" w:rsidP="00476831">
      <w:r>
        <w:separator/>
      </w:r>
    </w:p>
  </w:footnote>
  <w:footnote w:type="continuationSeparator" w:id="0">
    <w:p w:rsidR="00476831" w:rsidRDefault="00476831" w:rsidP="004768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7308638"/>
      <w:docPartObj>
        <w:docPartGallery w:val="Page Numbers (Top of Page)"/>
        <w:docPartUnique/>
      </w:docPartObj>
    </w:sdtPr>
    <w:sdtEndPr>
      <w:rPr>
        <w:noProof/>
      </w:rPr>
    </w:sdtEndPr>
    <w:sdtContent>
      <w:p w:rsidR="00BF49B7" w:rsidRDefault="00BF49B7">
        <w:pPr>
          <w:pStyle w:val="Header"/>
          <w:jc w:val="right"/>
        </w:pPr>
        <w:r>
          <w:fldChar w:fldCharType="begin"/>
        </w:r>
        <w:r>
          <w:instrText xml:space="preserve"> PAGE   \* MERGEFORMAT </w:instrText>
        </w:r>
        <w:r>
          <w:fldChar w:fldCharType="separate"/>
        </w:r>
        <w:r w:rsidR="00145B55">
          <w:rPr>
            <w:noProof/>
          </w:rPr>
          <w:t>3</w:t>
        </w:r>
        <w:r>
          <w:rPr>
            <w:noProof/>
          </w:rPr>
          <w:fldChar w:fldCharType="end"/>
        </w:r>
      </w:p>
    </w:sdtContent>
  </w:sdt>
  <w:p w:rsidR="001622F1" w:rsidRDefault="001622F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305941C"/>
    <w:multiLevelType w:val="singleLevel"/>
    <w:tmpl w:val="422126CB"/>
    <w:lvl w:ilvl="0">
      <w:start w:val="1"/>
      <w:numFmt w:val="decimal"/>
      <w:lvlText w:val="%1."/>
      <w:lvlJc w:val="left"/>
      <w:pPr>
        <w:tabs>
          <w:tab w:val="num" w:pos="792"/>
        </w:tabs>
        <w:ind w:left="720" w:hanging="720"/>
      </w:pPr>
      <w:rPr>
        <w:color w:val="000000"/>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rrano Sonia">
    <w15:presenceInfo w15:providerId="AD" w15:userId="S-1-5-21-54938807-603345021-1162870789-1490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trackRevisions/>
  <w:defaultTabStop w:val="720"/>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831"/>
    <w:rsid w:val="00036C1F"/>
    <w:rsid w:val="00062DA8"/>
    <w:rsid w:val="000A1964"/>
    <w:rsid w:val="00137E39"/>
    <w:rsid w:val="00145B55"/>
    <w:rsid w:val="001622F1"/>
    <w:rsid w:val="001A30D3"/>
    <w:rsid w:val="00234CB9"/>
    <w:rsid w:val="00242C33"/>
    <w:rsid w:val="00262DDD"/>
    <w:rsid w:val="002A2022"/>
    <w:rsid w:val="00422388"/>
    <w:rsid w:val="00430FC7"/>
    <w:rsid w:val="00431317"/>
    <w:rsid w:val="004542E6"/>
    <w:rsid w:val="00476831"/>
    <w:rsid w:val="004A0318"/>
    <w:rsid w:val="004F5994"/>
    <w:rsid w:val="00686C88"/>
    <w:rsid w:val="006947BD"/>
    <w:rsid w:val="006F132D"/>
    <w:rsid w:val="007B0C88"/>
    <w:rsid w:val="008030C6"/>
    <w:rsid w:val="00906EA2"/>
    <w:rsid w:val="009944F1"/>
    <w:rsid w:val="00A60D97"/>
    <w:rsid w:val="00AB1627"/>
    <w:rsid w:val="00B16F9A"/>
    <w:rsid w:val="00BD4B84"/>
    <w:rsid w:val="00BF49B7"/>
    <w:rsid w:val="00C66C93"/>
    <w:rsid w:val="00C92C8A"/>
    <w:rsid w:val="00E372B8"/>
    <w:rsid w:val="00EC7E0B"/>
    <w:rsid w:val="00FF4B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5:chartTrackingRefBased/>
  <w15:docId w15:val="{A295ED02-E190-4778-A599-DCEB5FF92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6831"/>
    <w:pPr>
      <w:spacing w:after="0" w:line="240" w:lineRule="auto"/>
    </w:pPr>
    <w:rPr>
      <w:rFonts w:ascii="Times New Roman" w:eastAsia="Times New Roman" w:hAnsi="Times New Roman" w:cs="Times New Roman"/>
      <w:color w:val="000000"/>
      <w:kern w:val="28"/>
      <w:sz w:val="20"/>
      <w:szCs w:val="20"/>
      <w:lang w:eastAsia="en-GB"/>
      <w14:ligatures w14:val="standard"/>
      <w14:cntxtAlt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76831"/>
    <w:pPr>
      <w:tabs>
        <w:tab w:val="center" w:pos="4513"/>
        <w:tab w:val="right" w:pos="9026"/>
      </w:tabs>
    </w:pPr>
  </w:style>
  <w:style w:type="character" w:customStyle="1" w:styleId="HeaderChar">
    <w:name w:val="Header Char"/>
    <w:basedOn w:val="DefaultParagraphFont"/>
    <w:link w:val="Header"/>
    <w:uiPriority w:val="99"/>
    <w:rsid w:val="00476831"/>
    <w:rPr>
      <w:rFonts w:ascii="Times New Roman" w:eastAsia="Times New Roman" w:hAnsi="Times New Roman" w:cs="Times New Roman"/>
      <w:color w:val="000000"/>
      <w:kern w:val="28"/>
      <w:sz w:val="20"/>
      <w:szCs w:val="20"/>
      <w:lang w:eastAsia="en-GB"/>
      <w14:ligatures w14:val="standard"/>
      <w14:cntxtAlts/>
    </w:rPr>
  </w:style>
  <w:style w:type="paragraph" w:styleId="Footer">
    <w:name w:val="footer"/>
    <w:basedOn w:val="Normal"/>
    <w:link w:val="FooterChar"/>
    <w:uiPriority w:val="99"/>
    <w:unhideWhenUsed/>
    <w:rsid w:val="00476831"/>
    <w:pPr>
      <w:tabs>
        <w:tab w:val="center" w:pos="4513"/>
        <w:tab w:val="right" w:pos="9026"/>
      </w:tabs>
    </w:pPr>
  </w:style>
  <w:style w:type="character" w:customStyle="1" w:styleId="FooterChar">
    <w:name w:val="Footer Char"/>
    <w:basedOn w:val="DefaultParagraphFont"/>
    <w:link w:val="Footer"/>
    <w:uiPriority w:val="99"/>
    <w:rsid w:val="00476831"/>
    <w:rPr>
      <w:rFonts w:ascii="Times New Roman" w:eastAsia="Times New Roman" w:hAnsi="Times New Roman" w:cs="Times New Roman"/>
      <w:color w:val="000000"/>
      <w:kern w:val="28"/>
      <w:sz w:val="20"/>
      <w:szCs w:val="20"/>
      <w:lang w:eastAsia="en-GB"/>
      <w14:ligatures w14:val="standard"/>
      <w14:cntxtAlts/>
    </w:rPr>
  </w:style>
  <w:style w:type="paragraph" w:styleId="Title">
    <w:name w:val="Title"/>
    <w:basedOn w:val="Normal"/>
    <w:link w:val="TitleChar"/>
    <w:qFormat/>
    <w:rsid w:val="00422388"/>
    <w:pPr>
      <w:jc w:val="center"/>
    </w:pPr>
    <w:rPr>
      <w:b/>
      <w:color w:val="auto"/>
      <w:kern w:val="0"/>
      <w:sz w:val="28"/>
      <w:lang w:eastAsia="en-US"/>
      <w14:ligatures w14:val="none"/>
      <w14:cntxtAlts w14:val="0"/>
    </w:rPr>
  </w:style>
  <w:style w:type="character" w:customStyle="1" w:styleId="TitleChar">
    <w:name w:val="Title Char"/>
    <w:basedOn w:val="DefaultParagraphFont"/>
    <w:link w:val="Title"/>
    <w:rsid w:val="00422388"/>
    <w:rPr>
      <w:rFonts w:ascii="Times New Roman" w:eastAsia="Times New Roman" w:hAnsi="Times New Roman" w:cs="Times New Roman"/>
      <w:b/>
      <w:sz w:val="28"/>
      <w:szCs w:val="20"/>
    </w:rPr>
  </w:style>
  <w:style w:type="paragraph" w:styleId="ListParagraph">
    <w:name w:val="List Paragraph"/>
    <w:basedOn w:val="Normal"/>
    <w:uiPriority w:val="34"/>
    <w:qFormat/>
    <w:rsid w:val="00422388"/>
    <w:pPr>
      <w:ind w:left="720"/>
    </w:pPr>
    <w:rPr>
      <w:color w:val="auto"/>
      <w:kern w:val="0"/>
      <w:lang w:eastAsia="en-US"/>
      <w14:ligatures w14:val="none"/>
      <w14:cntxtAlts w14:val="0"/>
    </w:rPr>
  </w:style>
  <w:style w:type="paragraph" w:styleId="BodyText3">
    <w:name w:val="Body Text 3"/>
    <w:basedOn w:val="Normal"/>
    <w:link w:val="BodyText3Char"/>
    <w:uiPriority w:val="99"/>
    <w:rsid w:val="004A0318"/>
    <w:pPr>
      <w:widowControl w:val="0"/>
      <w:overflowPunct w:val="0"/>
      <w:autoSpaceDE w:val="0"/>
      <w:autoSpaceDN w:val="0"/>
      <w:adjustRightInd w:val="0"/>
      <w:spacing w:after="119" w:line="264" w:lineRule="auto"/>
    </w:pPr>
    <w:rPr>
      <w:rFonts w:ascii="Garamond" w:eastAsiaTheme="minorEastAsia" w:hAnsi="Garamond" w:cs="Garamond"/>
      <w:sz w:val="22"/>
      <w:szCs w:val="22"/>
      <w14:ligatures w14:val="none"/>
      <w14:cntxtAlts w14:val="0"/>
    </w:rPr>
  </w:style>
  <w:style w:type="character" w:customStyle="1" w:styleId="BodyText3Char">
    <w:name w:val="Body Text 3 Char"/>
    <w:basedOn w:val="DefaultParagraphFont"/>
    <w:link w:val="BodyText3"/>
    <w:uiPriority w:val="99"/>
    <w:rsid w:val="004A0318"/>
    <w:rPr>
      <w:rFonts w:ascii="Garamond" w:eastAsiaTheme="minorEastAsia" w:hAnsi="Garamond" w:cs="Garamond"/>
      <w:color w:val="000000"/>
      <w:kern w:val="2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6998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image" Target="media/image9.jpg"/><Relationship Id="rId26" Type="http://schemas.openxmlformats.org/officeDocument/2006/relationships/image" Target="media/image13.jpg"/><Relationship Id="rId3" Type="http://schemas.openxmlformats.org/officeDocument/2006/relationships/settings" Target="settings.xml"/><Relationship Id="rId21" Type="http://schemas.openxmlformats.org/officeDocument/2006/relationships/image" Target="media/image80.jp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6.jpg"/><Relationship Id="rId25" Type="http://schemas.openxmlformats.org/officeDocument/2006/relationships/image" Target="media/image120.png"/><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image" Target="media/image10.jpg"/><Relationship Id="rId29" Type="http://schemas.openxmlformats.org/officeDocument/2006/relationships/image" Target="media/image140.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2.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0.png"/><Relationship Id="rId23" Type="http://schemas.openxmlformats.org/officeDocument/2006/relationships/image" Target="media/image90.jpg"/><Relationship Id="rId28" Type="http://schemas.openxmlformats.org/officeDocument/2006/relationships/image" Target="media/image14.jpg"/><Relationship Id="rId10" Type="http://schemas.openxmlformats.org/officeDocument/2006/relationships/image" Target="media/image4.wmf"/><Relationship Id="rId19" Type="http://schemas.openxmlformats.org/officeDocument/2006/relationships/image" Target="media/image7.jp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png"/><Relationship Id="rId22" Type="http://schemas.openxmlformats.org/officeDocument/2006/relationships/image" Target="media/image11.jpg"/><Relationship Id="rId27" Type="http://schemas.openxmlformats.org/officeDocument/2006/relationships/image" Target="media/image110.jp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3</Pages>
  <Words>95</Words>
  <Characters>545</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GSTT</Company>
  <LinksUpToDate>false</LinksUpToDate>
  <CharactersWithSpaces>639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Serrano Sonia</dc:creator>
  <cp:keywords/>
  <dc:description/>
  <cp:lastModifiedBy>Serrano Sonia</cp:lastModifiedBy>
  <cp:revision>11</cp:revision>
  <dcterms:created xsi:type="dcterms:W3CDTF">2018-03-05T15:08:00Z</dcterms:created>
  <dcterms:modified xsi:type="dcterms:W3CDTF">2019-02-01T12:31:00Z</dcterms:modified>
</cp:coreProperties>
</file>